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FA6F" w14:textId="08624DFC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r w:rsidRPr="00F34542">
        <w:rPr>
          <w:rFonts w:asciiTheme="minorHAnsi" w:hAnsiTheme="minorHAnsi" w:cstheme="minorHAnsi"/>
          <w:sz w:val="28"/>
          <w:szCs w:val="24"/>
        </w:rPr>
        <w:t>R3-</w:t>
      </w:r>
      <w:r w:rsidR="0032546D" w:rsidRPr="00F34542">
        <w:rPr>
          <w:rFonts w:asciiTheme="minorHAnsi" w:hAnsiTheme="minorHAnsi" w:cstheme="minorHAnsi"/>
          <w:sz w:val="28"/>
          <w:szCs w:val="24"/>
        </w:rPr>
        <w:t>19</w:t>
      </w:r>
      <w:r w:rsidR="0032546D">
        <w:rPr>
          <w:rFonts w:asciiTheme="minorHAnsi" w:hAnsiTheme="minorHAnsi" w:cstheme="minorHAnsi"/>
          <w:sz w:val="28"/>
          <w:szCs w:val="24"/>
        </w:rPr>
        <w:t>137</w:t>
      </w:r>
      <w:r w:rsidR="006A2687">
        <w:rPr>
          <w:rFonts w:asciiTheme="minorHAnsi" w:hAnsiTheme="minorHAnsi" w:cstheme="minorHAnsi"/>
          <w:sz w:val="28"/>
          <w:szCs w:val="24"/>
        </w:rPr>
        <w:t>7</w:t>
      </w:r>
    </w:p>
    <w:p w14:paraId="1DD15403" w14:textId="77777777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Pr="00F34542">
        <w:rPr>
          <w:rFonts w:asciiTheme="minorHAnsi" w:hAnsiTheme="minorHAnsi" w:cstheme="minorHAnsi"/>
          <w:bCs/>
          <w:sz w:val="28"/>
        </w:rPr>
        <w:t xml:space="preserve">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7BC82B7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AB0B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2026E049" w:rsidR="00782ABD" w:rsidRPr="00F17C4B" w:rsidRDefault="00A246BB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46BB">
              <w:rPr>
                <w:b/>
                <w:noProof/>
                <w:sz w:val="28"/>
              </w:rPr>
              <w:t>0</w:t>
            </w:r>
            <w:r w:rsidR="006A2687">
              <w:rPr>
                <w:b/>
                <w:noProof/>
                <w:sz w:val="28"/>
              </w:rPr>
              <w:t>084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416DEB00" w:rsidR="00782ABD" w:rsidRPr="00AB0B1D" w:rsidRDefault="00AB0B1D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0B1D">
              <w:rPr>
                <w:b/>
                <w:noProof/>
                <w:sz w:val="24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55E967F1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D0D6B">
              <w:rPr>
                <w:b/>
                <w:noProof/>
                <w:sz w:val="32"/>
              </w:rPr>
              <w:t>2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6D76539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Xn signalling for CLI management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08224ED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142472C9" w:rsidR="00AB0B1D" w:rsidRPr="00EF0610" w:rsidRDefault="00CD516E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985EF2" w14:textId="67F7C714" w:rsidR="00151055" w:rsidRPr="00151055" w:rsidRDefault="00151055" w:rsidP="00ED2E75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-Defined the new </w:t>
            </w:r>
            <w:r w:rsidRPr="009673EE">
              <w:rPr>
                <w:bCs/>
                <w:i/>
              </w:rPr>
              <w:t xml:space="preserve">Intended TDD </w:t>
            </w:r>
            <w:r w:rsidR="00112169">
              <w:rPr>
                <w:bCs/>
                <w:i/>
              </w:rPr>
              <w:t>DL-UL</w:t>
            </w:r>
            <w:r w:rsidRPr="009673EE">
              <w:rPr>
                <w:bCs/>
                <w:i/>
              </w:rPr>
              <w:t xml:space="preserve"> Configuration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IE.</w:t>
            </w:r>
          </w:p>
          <w:p w14:paraId="490C4E0E" w14:textId="279D39B0" w:rsidR="00AB0B1D" w:rsidRDefault="00791BF9" w:rsidP="00ED2E75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-Included </w:t>
            </w:r>
            <w:r w:rsidR="004D6A57">
              <w:rPr>
                <w:bCs/>
              </w:rPr>
              <w:t xml:space="preserve">the </w:t>
            </w:r>
            <w:r w:rsidR="004D6A57" w:rsidRPr="009673EE">
              <w:rPr>
                <w:bCs/>
                <w:i/>
              </w:rPr>
              <w:t xml:space="preserve">Intended TDD </w:t>
            </w:r>
            <w:r w:rsidR="00112169">
              <w:rPr>
                <w:bCs/>
                <w:i/>
              </w:rPr>
              <w:t>DL-UL</w:t>
            </w:r>
            <w:r w:rsidR="004D6A57" w:rsidRPr="009673EE">
              <w:rPr>
                <w:bCs/>
                <w:i/>
              </w:rPr>
              <w:t xml:space="preserve"> Configuration</w:t>
            </w:r>
            <w:r w:rsidR="004D6A57">
              <w:rPr>
                <w:bCs/>
              </w:rPr>
              <w:t xml:space="preserve"> IE into the </w:t>
            </w:r>
            <w:r w:rsidR="004D6A57" w:rsidRPr="009673EE">
              <w:rPr>
                <w:bCs/>
                <w:i/>
              </w:rPr>
              <w:t>Served Cell Information NR</w:t>
            </w:r>
            <w:r w:rsidR="004D6A57">
              <w:rPr>
                <w:bCs/>
              </w:rPr>
              <w:t xml:space="preserve"> an</w:t>
            </w:r>
            <w:r w:rsidR="009673EE">
              <w:rPr>
                <w:bCs/>
              </w:rPr>
              <w:t xml:space="preserve">d </w:t>
            </w:r>
            <w:r w:rsidR="009673EE" w:rsidRPr="009673EE">
              <w:rPr>
                <w:bCs/>
                <w:i/>
              </w:rPr>
              <w:t>Neighbour Information NR</w:t>
            </w:r>
            <w:r w:rsidR="009673EE">
              <w:rPr>
                <w:bCs/>
              </w:rPr>
              <w:t xml:space="preserve"> IEs</w:t>
            </w:r>
            <w:r w:rsidR="00CD516E">
              <w:rPr>
                <w:bCs/>
              </w:rPr>
              <w:t>.</w:t>
            </w:r>
          </w:p>
          <w:p w14:paraId="58810712" w14:textId="605F3904" w:rsidR="00CD516E" w:rsidRDefault="00CD516E" w:rsidP="00ED2E75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-Added </w:t>
            </w:r>
            <w:r w:rsidR="00C82D27">
              <w:rPr>
                <w:bCs/>
              </w:rPr>
              <w:t>normative text to the Xn setup and NG-RAN Node Configuration Update procedures.</w:t>
            </w:r>
          </w:p>
          <w:p w14:paraId="46B2E570" w14:textId="77777777" w:rsidR="00AB0B1D" w:rsidRDefault="00AB0B1D" w:rsidP="00AB0B1D">
            <w:pPr>
              <w:pStyle w:val="CRCoverPage"/>
              <w:spacing w:after="0"/>
              <w:rPr>
                <w:bCs/>
              </w:rPr>
            </w:pPr>
          </w:p>
          <w:p w14:paraId="3BE9D041" w14:textId="08028353" w:rsidR="00AB0B1D" w:rsidRDefault="00AB0B1D" w:rsidP="00AB0B1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in </w:t>
            </w:r>
            <w:r w:rsidRPr="00281B7F">
              <w:rPr>
                <w:bCs/>
              </w:rPr>
              <w:t>R3-</w:t>
            </w:r>
            <w:r w:rsidR="0032546D" w:rsidRPr="00281B7F">
              <w:rPr>
                <w:bCs/>
              </w:rPr>
              <w:t>19</w:t>
            </w:r>
            <w:r w:rsidR="0032546D">
              <w:rPr>
                <w:bCs/>
              </w:rPr>
              <w:t>1376</w:t>
            </w:r>
            <w:r w:rsidRPr="00281B7F">
              <w:rPr>
                <w:bCs/>
              </w:rPr>
              <w:t>.</w:t>
            </w: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1018641" w:rsidR="00AB0B1D" w:rsidRDefault="0044008F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Xn.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71EC64FD" w:rsidR="00AB0B1D" w:rsidRPr="00C5178C" w:rsidRDefault="00791BF9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8.4.1.2, </w:t>
            </w:r>
            <w:r w:rsidR="00F6064C">
              <w:rPr>
                <w:noProof/>
              </w:rPr>
              <w:t xml:space="preserve">8.4.2.2, </w:t>
            </w:r>
            <w:r w:rsidR="00E654E8">
              <w:rPr>
                <w:noProof/>
              </w:rPr>
              <w:t xml:space="preserve">9.2.2.11, 9.2.2.13, </w:t>
            </w:r>
            <w:r w:rsidR="002A35F1">
              <w:rPr>
                <w:noProof/>
              </w:rPr>
              <w:t>9.2.2.x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2DE83116" w:rsidR="008B18C9" w:rsidRDefault="008B18C9" w:rsidP="002027E4"/>
    <w:p w14:paraId="3FAFE007" w14:textId="593235E6" w:rsidR="002B1237" w:rsidRDefault="002B1237" w:rsidP="002027E4"/>
    <w:p w14:paraId="764A8BB9" w14:textId="77777777" w:rsidR="002B1237" w:rsidRDefault="002B1237" w:rsidP="002027E4">
      <w:bookmarkStart w:id="3" w:name="_GoBack"/>
      <w:bookmarkEnd w:id="3"/>
    </w:p>
    <w:p w14:paraId="10E9C959" w14:textId="77777777" w:rsidR="00CF0EE7" w:rsidRDefault="00CF0EE7" w:rsidP="002027E4"/>
    <w:p w14:paraId="554778DE" w14:textId="4BC3FD66" w:rsidR="007A29DA" w:rsidRDefault="007A29DA" w:rsidP="002027E4"/>
    <w:p w14:paraId="738A632B" w14:textId="6446A8A2" w:rsidR="00FF62AE" w:rsidRPr="00C84766" w:rsidRDefault="007A29DA" w:rsidP="00C04C9E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A9BEE13" w14:textId="132F0F4A" w:rsidR="00955E64" w:rsidRDefault="00955E64" w:rsidP="002027E4">
      <w:bookmarkStart w:id="4" w:name="_Hlk516974468"/>
    </w:p>
    <w:p w14:paraId="710A87D4" w14:textId="77777777" w:rsidR="007E5253" w:rsidRPr="0090263D" w:rsidRDefault="007E5253" w:rsidP="0058234B">
      <w:pPr>
        <w:pStyle w:val="Heading3"/>
        <w:numPr>
          <w:ilvl w:val="0"/>
          <w:numId w:val="0"/>
        </w:numPr>
        <w:ind w:left="720" w:hanging="720"/>
      </w:pPr>
      <w:bookmarkStart w:id="5" w:name="_Toc534900629"/>
      <w:r w:rsidRPr="0090263D">
        <w:t>8.4.1</w:t>
      </w:r>
      <w:r w:rsidRPr="0090263D">
        <w:tab/>
        <w:t>Xn Setup</w:t>
      </w:r>
      <w:bookmarkEnd w:id="5"/>
    </w:p>
    <w:p w14:paraId="3C09C188" w14:textId="77777777" w:rsidR="007E5253" w:rsidRPr="0090263D" w:rsidRDefault="007E5253" w:rsidP="0058234B">
      <w:pPr>
        <w:pStyle w:val="Heading4"/>
        <w:numPr>
          <w:ilvl w:val="0"/>
          <w:numId w:val="0"/>
        </w:numPr>
        <w:ind w:left="864" w:hanging="864"/>
      </w:pPr>
      <w:bookmarkStart w:id="6" w:name="_Toc534900630"/>
      <w:r w:rsidRPr="0090263D">
        <w:t>8.4.1.1</w:t>
      </w:r>
      <w:r w:rsidRPr="0090263D">
        <w:tab/>
        <w:t>General</w:t>
      </w:r>
      <w:bookmarkEnd w:id="6"/>
    </w:p>
    <w:p w14:paraId="5D525F70" w14:textId="77777777" w:rsidR="007E5253" w:rsidRPr="0058234B" w:rsidRDefault="007E5253" w:rsidP="007E5253">
      <w:pPr>
        <w:rPr>
          <w:rFonts w:ascii="Times New Roman" w:hAnsi="Times New Roman"/>
        </w:rPr>
      </w:pPr>
      <w:r w:rsidRPr="0058234B">
        <w:rPr>
          <w:rFonts w:ascii="Times New Roman" w:hAnsi="Times New Roman"/>
        </w:rPr>
        <w:t xml:space="preserve">The purpose of the Xn Setup procedure is to exchange application level configuration data needed for two NG-RAN nodes to interoperate correctly over the Xn-C interface. </w:t>
      </w:r>
    </w:p>
    <w:p w14:paraId="3C242E25" w14:textId="77777777" w:rsidR="007E5253" w:rsidRPr="0058234B" w:rsidRDefault="007E5253" w:rsidP="007E5253">
      <w:pPr>
        <w:rPr>
          <w:rFonts w:ascii="Times New Roman" w:hAnsi="Times New Roman"/>
        </w:rPr>
      </w:pPr>
      <w:r w:rsidRPr="0058234B">
        <w:rPr>
          <w:rFonts w:ascii="Times New Roman" w:hAnsi="Times New Roman"/>
        </w:rPr>
        <w:t xml:space="preserve">The procedure uses </w:t>
      </w:r>
      <w:proofErr w:type="gramStart"/>
      <w:r w:rsidRPr="0058234B">
        <w:rPr>
          <w:rFonts w:ascii="Times New Roman" w:eastAsia="SimSun" w:hAnsi="Times New Roman"/>
        </w:rPr>
        <w:t>non UE</w:t>
      </w:r>
      <w:proofErr w:type="gramEnd"/>
      <w:r w:rsidRPr="0058234B">
        <w:rPr>
          <w:rFonts w:ascii="Times New Roman" w:eastAsia="SimSun" w:hAnsi="Times New Roman"/>
        </w:rPr>
        <w:t>-associated signalling</w:t>
      </w:r>
      <w:r w:rsidRPr="0058234B">
        <w:rPr>
          <w:rFonts w:ascii="Times New Roman" w:hAnsi="Times New Roman"/>
        </w:rPr>
        <w:t>.</w:t>
      </w:r>
    </w:p>
    <w:p w14:paraId="530B0ED7" w14:textId="77777777" w:rsidR="007E5253" w:rsidRPr="0090263D" w:rsidRDefault="007E5253" w:rsidP="0058234B">
      <w:pPr>
        <w:pStyle w:val="Heading4"/>
        <w:numPr>
          <w:ilvl w:val="0"/>
          <w:numId w:val="0"/>
        </w:numPr>
        <w:ind w:left="864" w:hanging="864"/>
      </w:pPr>
      <w:bookmarkStart w:id="7" w:name="_Toc534900631"/>
      <w:r w:rsidRPr="0090263D">
        <w:t>8.4.1.2</w:t>
      </w:r>
      <w:r w:rsidRPr="0090263D">
        <w:tab/>
        <w:t>Successful Operation</w:t>
      </w:r>
      <w:bookmarkEnd w:id="7"/>
    </w:p>
    <w:p w14:paraId="6A45404B" w14:textId="77777777" w:rsidR="007E5253" w:rsidRPr="0090263D" w:rsidRDefault="007E5253" w:rsidP="007E5253">
      <w:pPr>
        <w:pStyle w:val="TH"/>
      </w:pPr>
      <w:r w:rsidRPr="0090263D">
        <w:object w:dxaOrig="7170" w:dyaOrig="2295" w14:anchorId="7ACEF7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pt;height:115pt" o:ole="">
            <v:imagedata r:id="rId16" o:title=""/>
          </v:shape>
          <o:OLEObject Type="Embed" ProgID="Visio.Drawing.11" ShapeID="_x0000_i1025" DrawAspect="Content" ObjectID="_1615396351" r:id="rId17"/>
        </w:object>
      </w:r>
    </w:p>
    <w:p w14:paraId="7DC0768D" w14:textId="77777777" w:rsidR="007E5253" w:rsidRPr="0090263D" w:rsidRDefault="007E5253" w:rsidP="007E5253">
      <w:pPr>
        <w:pStyle w:val="TF"/>
        <w:rPr>
          <w:rFonts w:eastAsia="SimSun"/>
        </w:rPr>
      </w:pPr>
      <w:r w:rsidRPr="0090263D">
        <w:t>Figure 8.4.1.2: Xn Setup, successful operation</w:t>
      </w:r>
    </w:p>
    <w:p w14:paraId="5B910259" w14:textId="77777777" w:rsidR="007E5253" w:rsidRPr="0058234B" w:rsidRDefault="007E5253" w:rsidP="007E5253">
      <w:pPr>
        <w:rPr>
          <w:rFonts w:ascii="Times New Roman" w:hAnsi="Times New Roman"/>
        </w:rPr>
      </w:pPr>
      <w:r w:rsidRPr="0058234B">
        <w:rPr>
          <w:rFonts w:ascii="Times New Roman" w:hAnsi="Times New Roman"/>
        </w:rPr>
        <w:t>The NG-RAN node</w:t>
      </w:r>
      <w:r w:rsidRPr="0058234B">
        <w:rPr>
          <w:rFonts w:ascii="Times New Roman" w:hAnsi="Times New Roman"/>
          <w:vertAlign w:val="subscript"/>
        </w:rPr>
        <w:t>1</w:t>
      </w:r>
      <w:r w:rsidRPr="0058234B">
        <w:rPr>
          <w:rFonts w:ascii="Times New Roman" w:hAnsi="Times New Roman"/>
        </w:rPr>
        <w:t xml:space="preserve"> initiates the procedure by sending the XN SETUP REQUEST message to the candidate NG-RAN node</w:t>
      </w:r>
      <w:r w:rsidRPr="0058234B">
        <w:rPr>
          <w:rFonts w:ascii="Times New Roman" w:hAnsi="Times New Roman"/>
          <w:vertAlign w:val="subscript"/>
        </w:rPr>
        <w:t>2</w:t>
      </w:r>
      <w:r w:rsidRPr="0058234B">
        <w:rPr>
          <w:rFonts w:ascii="Times New Roman" w:hAnsi="Times New Roman"/>
        </w:rPr>
        <w:t>. The candidate NG-RAN node</w:t>
      </w:r>
      <w:r w:rsidRPr="0058234B">
        <w:rPr>
          <w:rFonts w:ascii="Times New Roman" w:hAnsi="Times New Roman"/>
          <w:vertAlign w:val="subscript"/>
        </w:rPr>
        <w:t>2</w:t>
      </w:r>
      <w:r w:rsidRPr="0058234B">
        <w:rPr>
          <w:rFonts w:ascii="Times New Roman" w:hAnsi="Times New Roman"/>
        </w:rPr>
        <w:t xml:space="preserve"> replies with the XN SETUP RESPONSE message. </w:t>
      </w:r>
    </w:p>
    <w:p w14:paraId="6513E560" w14:textId="77777777" w:rsidR="007E5253" w:rsidRPr="0058234B" w:rsidRDefault="007E5253" w:rsidP="007E5253">
      <w:pPr>
        <w:rPr>
          <w:rFonts w:ascii="Times New Roman" w:hAnsi="Times New Roman"/>
        </w:rPr>
      </w:pPr>
      <w:r w:rsidRPr="0058234B">
        <w:rPr>
          <w:rFonts w:ascii="Times New Roman" w:hAnsi="Times New Roman"/>
        </w:rPr>
        <w:t>If Supplementary Uplink is configured at the NG-RAN node</w:t>
      </w:r>
      <w:r w:rsidRPr="0058234B">
        <w:rPr>
          <w:rFonts w:ascii="Times New Roman" w:hAnsi="Times New Roman"/>
          <w:vertAlign w:val="subscript"/>
        </w:rPr>
        <w:t>1</w:t>
      </w:r>
      <w:r w:rsidRPr="0058234B">
        <w:rPr>
          <w:rFonts w:ascii="Times New Roman" w:hAnsi="Times New Roman"/>
        </w:rPr>
        <w:t>, the NG-RAN node</w:t>
      </w:r>
      <w:r w:rsidRPr="0058234B">
        <w:rPr>
          <w:rFonts w:ascii="Times New Roman" w:hAnsi="Times New Roman"/>
          <w:vertAlign w:val="subscript"/>
        </w:rPr>
        <w:t>1</w:t>
      </w:r>
      <w:r w:rsidRPr="0058234B">
        <w:rPr>
          <w:rFonts w:ascii="Times New Roman" w:hAnsi="Times New Roman"/>
        </w:rPr>
        <w:t xml:space="preserve"> shall include in the XN SETUP REQUEST message the </w:t>
      </w:r>
      <w:r w:rsidRPr="0058234B">
        <w:rPr>
          <w:rFonts w:ascii="Times New Roman" w:hAnsi="Times New Roman"/>
          <w:i/>
        </w:rPr>
        <w:t>SUL Information</w:t>
      </w:r>
      <w:r w:rsidRPr="0058234B">
        <w:rPr>
          <w:rFonts w:ascii="Times New Roman" w:hAnsi="Times New Roman"/>
        </w:rPr>
        <w:t xml:space="preserve"> IE and the </w:t>
      </w:r>
      <w:r w:rsidRPr="0058234B">
        <w:rPr>
          <w:rFonts w:ascii="Times New Roman" w:hAnsi="Times New Roman"/>
          <w:bCs/>
          <w:i/>
          <w:lang w:eastAsia="ja-JP"/>
        </w:rPr>
        <w:t>Supported SUL band List</w:t>
      </w:r>
      <w:r w:rsidRPr="0058234B">
        <w:rPr>
          <w:rFonts w:ascii="Times New Roman" w:hAnsi="Times New Roman"/>
        </w:rPr>
        <w:t xml:space="preserve"> IE for each served cell where supplementary uplink is configured.</w:t>
      </w:r>
    </w:p>
    <w:p w14:paraId="475373EF" w14:textId="77777777" w:rsidR="007E5253" w:rsidRPr="0058234B" w:rsidRDefault="007E5253" w:rsidP="007E5253">
      <w:pPr>
        <w:rPr>
          <w:rFonts w:ascii="Times New Roman" w:hAnsi="Times New Roman"/>
        </w:rPr>
      </w:pPr>
      <w:r w:rsidRPr="0058234B">
        <w:rPr>
          <w:rFonts w:ascii="Times New Roman" w:hAnsi="Times New Roman"/>
        </w:rPr>
        <w:t>If Supplementary Uplink is configured at the NG-RAN node</w:t>
      </w:r>
      <w:r w:rsidRPr="0058234B">
        <w:rPr>
          <w:rFonts w:ascii="Times New Roman" w:hAnsi="Times New Roman"/>
          <w:vertAlign w:val="subscript"/>
        </w:rPr>
        <w:t>2</w:t>
      </w:r>
      <w:r w:rsidRPr="0058234B">
        <w:rPr>
          <w:rFonts w:ascii="Times New Roman" w:hAnsi="Times New Roman"/>
        </w:rPr>
        <w:t>, the candidate NG-RAN node</w:t>
      </w:r>
      <w:r w:rsidRPr="0058234B">
        <w:rPr>
          <w:rFonts w:ascii="Times New Roman" w:hAnsi="Times New Roman"/>
          <w:vertAlign w:val="subscript"/>
        </w:rPr>
        <w:t>2</w:t>
      </w:r>
      <w:r w:rsidRPr="0058234B">
        <w:rPr>
          <w:rFonts w:ascii="Times New Roman" w:hAnsi="Times New Roman"/>
        </w:rPr>
        <w:t xml:space="preserve"> shall include in the XN SETUP RESPONSE message the </w:t>
      </w:r>
      <w:r w:rsidRPr="0058234B">
        <w:rPr>
          <w:rFonts w:ascii="Times New Roman" w:hAnsi="Times New Roman"/>
          <w:i/>
        </w:rPr>
        <w:t>SUL Information</w:t>
      </w:r>
      <w:r w:rsidRPr="0058234B">
        <w:rPr>
          <w:rFonts w:ascii="Times New Roman" w:hAnsi="Times New Roman"/>
        </w:rPr>
        <w:t xml:space="preserve"> IE and the </w:t>
      </w:r>
      <w:r w:rsidRPr="0058234B">
        <w:rPr>
          <w:rFonts w:ascii="Times New Roman" w:hAnsi="Times New Roman"/>
          <w:bCs/>
          <w:i/>
          <w:lang w:eastAsia="ja-JP"/>
        </w:rPr>
        <w:t>Supported SUL band List</w:t>
      </w:r>
      <w:r w:rsidRPr="0058234B">
        <w:rPr>
          <w:rFonts w:ascii="Times New Roman" w:hAnsi="Times New Roman"/>
        </w:rPr>
        <w:t xml:space="preserve"> IE for each served cell where supplementary uplink is configured.</w:t>
      </w:r>
    </w:p>
    <w:p w14:paraId="67936C6B" w14:textId="77777777" w:rsidR="007E5253" w:rsidRPr="0058234B" w:rsidRDefault="007E5253" w:rsidP="007E5253">
      <w:pPr>
        <w:rPr>
          <w:rFonts w:ascii="Times New Roman" w:hAnsi="Times New Roman"/>
        </w:rPr>
      </w:pPr>
      <w:r w:rsidRPr="0058234B">
        <w:rPr>
          <w:rFonts w:ascii="Times New Roman" w:hAnsi="Times New Roman"/>
          <w:snapToGrid w:val="0"/>
        </w:rPr>
        <w:t xml:space="preserve">If the </w:t>
      </w:r>
      <w:r w:rsidRPr="0058234B">
        <w:rPr>
          <w:rFonts w:ascii="Times New Roman" w:hAnsi="Times New Roman"/>
        </w:rPr>
        <w:t>NG-RAN node</w:t>
      </w:r>
      <w:r w:rsidRPr="0058234B">
        <w:rPr>
          <w:rFonts w:ascii="Times New Roman" w:hAnsi="Times New Roman"/>
          <w:vertAlign w:val="subscript"/>
        </w:rPr>
        <w:t>1</w:t>
      </w:r>
      <w:r w:rsidRPr="0058234B">
        <w:rPr>
          <w:rFonts w:ascii="Times New Roman" w:hAnsi="Times New Roman"/>
          <w:snapToGrid w:val="0"/>
        </w:rPr>
        <w:t xml:space="preserve"> is an ng-eNB, it may include the </w:t>
      </w:r>
      <w:r w:rsidRPr="0058234B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58234B">
        <w:rPr>
          <w:rFonts w:ascii="Times New Roman" w:hAnsi="Times New Roman"/>
          <w:snapToGrid w:val="0"/>
        </w:rPr>
        <w:t xml:space="preserve">IE into the XN SETUP REQUEST. If the XN SETUP REQUEST sent by an ng-eNB contains the </w:t>
      </w:r>
      <w:r w:rsidRPr="0058234B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58234B">
        <w:rPr>
          <w:rFonts w:ascii="Times New Roman" w:hAnsi="Times New Roman"/>
          <w:snapToGrid w:val="0"/>
        </w:rPr>
        <w:t xml:space="preserve">IE, the receiving gNB </w:t>
      </w:r>
      <w:r w:rsidRPr="0058234B">
        <w:rPr>
          <w:rFonts w:ascii="Times New Roman" w:hAnsi="Times New Roman"/>
        </w:rPr>
        <w:t>should take this into account for cell-level resource coordination with the ng-eNB</w:t>
      </w:r>
      <w:r w:rsidRPr="0058234B">
        <w:rPr>
          <w:rFonts w:ascii="Times New Roman" w:hAnsi="Times New Roman"/>
          <w:snapToGrid w:val="0"/>
        </w:rPr>
        <w:t xml:space="preserve">. </w:t>
      </w:r>
      <w:r w:rsidRPr="0058234B">
        <w:rPr>
          <w:rFonts w:ascii="Times New Roman" w:hAnsi="Times New Roman"/>
        </w:rPr>
        <w:t xml:space="preserve">The gNB shall consider the received </w:t>
      </w:r>
      <w:r w:rsidRPr="0058234B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58234B">
        <w:rPr>
          <w:rFonts w:ascii="Times New Roman" w:hAnsi="Times New Roman"/>
          <w:snapToGrid w:val="0"/>
        </w:rPr>
        <w:t>IE</w:t>
      </w:r>
      <w:r w:rsidRPr="0058234B">
        <w:rPr>
          <w:rFonts w:ascii="Times New Roman" w:hAnsi="Times New Roman"/>
        </w:rPr>
        <w:t xml:space="preserve"> content valid until reception of a new update of the IE for the same ng-eNB.</w:t>
      </w:r>
    </w:p>
    <w:p w14:paraId="1DB3217C" w14:textId="07F4ADD2" w:rsidR="007E5253" w:rsidRDefault="007E5253" w:rsidP="007E5253">
      <w:pPr>
        <w:rPr>
          <w:rFonts w:ascii="Times New Roman" w:hAnsi="Times New Roman"/>
          <w:snapToGrid w:val="0"/>
        </w:rPr>
      </w:pPr>
      <w:r w:rsidRPr="0058234B">
        <w:rPr>
          <w:rFonts w:ascii="Times New Roman" w:hAnsi="Times New Roman"/>
        </w:rPr>
        <w:t xml:space="preserve">The protected resource pattern indicated in the </w:t>
      </w:r>
      <w:r w:rsidRPr="0058234B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58234B">
        <w:rPr>
          <w:rFonts w:ascii="Times New Roman" w:hAnsi="Times New Roman"/>
          <w:snapToGrid w:val="0"/>
        </w:rPr>
        <w:t xml:space="preserve">IE is not valid in subframes indicated by the </w:t>
      </w:r>
      <w:r w:rsidRPr="0058234B">
        <w:rPr>
          <w:rFonts w:ascii="Times New Roman" w:hAnsi="Times New Roman"/>
          <w:i/>
          <w:snapToGrid w:val="0"/>
        </w:rPr>
        <w:t>Reserved Subframes</w:t>
      </w:r>
      <w:r w:rsidRPr="0058234B">
        <w:rPr>
          <w:rFonts w:ascii="Times New Roman" w:hAnsi="Times New Roman"/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58234B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58234B">
        <w:rPr>
          <w:rFonts w:ascii="Times New Roman" w:hAnsi="Times New Roman"/>
          <w:snapToGrid w:val="0"/>
        </w:rPr>
        <w:t>IE.</w:t>
      </w:r>
    </w:p>
    <w:p w14:paraId="50BCF69A" w14:textId="5269CA44" w:rsidR="007A3B7A" w:rsidRPr="0058234B" w:rsidRDefault="00A03A0F" w:rsidP="007E5253">
      <w:pPr>
        <w:rPr>
          <w:rFonts w:ascii="Times New Roman" w:hAnsi="Times New Roman"/>
          <w:snapToGrid w:val="0"/>
        </w:rPr>
      </w:pPr>
      <w:ins w:id="8" w:author="Ericsson User" w:date="2019-03-12T16:33:00Z">
        <w:r w:rsidRPr="00A03A0F">
          <w:rPr>
            <w:rFonts w:ascii="Times New Roman" w:hAnsi="Times New Roman"/>
            <w:snapToGrid w:val="0"/>
          </w:rPr>
          <w:t xml:space="preserve">If the </w:t>
        </w:r>
        <w:r w:rsidRPr="00A03A0F">
          <w:rPr>
            <w:rFonts w:ascii="Times New Roman" w:hAnsi="Times New Roman"/>
            <w:i/>
            <w:snapToGrid w:val="0"/>
          </w:rPr>
          <w:t xml:space="preserve">Intended TDD </w:t>
        </w:r>
      </w:ins>
      <w:ins w:id="9" w:author="Ericsson User" w:date="2019-03-13T10:05:00Z">
        <w:r w:rsidR="00112169">
          <w:rPr>
            <w:rFonts w:ascii="Times New Roman" w:hAnsi="Times New Roman"/>
            <w:i/>
            <w:snapToGrid w:val="0"/>
          </w:rPr>
          <w:t>DL-UL</w:t>
        </w:r>
      </w:ins>
      <w:ins w:id="10" w:author="Ericsson User" w:date="2019-03-12T16:33:00Z">
        <w:r w:rsidRPr="00A03A0F">
          <w:rPr>
            <w:rFonts w:ascii="Times New Roman" w:hAnsi="Times New Roman"/>
            <w:i/>
            <w:snapToGrid w:val="0"/>
          </w:rPr>
          <w:t xml:space="preserve"> Configuration</w:t>
        </w:r>
        <w:r w:rsidRPr="00A03A0F">
          <w:rPr>
            <w:rFonts w:ascii="Times New Roman" w:hAnsi="Times New Roman"/>
            <w:snapToGrid w:val="0"/>
          </w:rPr>
          <w:t xml:space="preserve"> IE is included into the </w:t>
        </w:r>
        <w:r w:rsidR="006A30ED" w:rsidRPr="0058234B">
          <w:rPr>
            <w:rFonts w:ascii="Times New Roman" w:hAnsi="Times New Roman"/>
          </w:rPr>
          <w:t xml:space="preserve">XN SETUP REQUEST </w:t>
        </w:r>
      </w:ins>
      <w:ins w:id="11" w:author="Ericsson User" w:date="2019-03-12T16:36:00Z">
        <w:r w:rsidR="00A76AF6">
          <w:rPr>
            <w:rFonts w:ascii="Times New Roman" w:hAnsi="Times New Roman"/>
          </w:rPr>
          <w:t xml:space="preserve">or </w:t>
        </w:r>
        <w:r w:rsidR="00A76AF6" w:rsidRPr="0058234B">
          <w:rPr>
            <w:rFonts w:ascii="Times New Roman" w:hAnsi="Times New Roman"/>
          </w:rPr>
          <w:t xml:space="preserve">XN SETUP </w:t>
        </w:r>
      </w:ins>
      <w:ins w:id="12" w:author="Ericsson User" w:date="2019-03-12T16:37:00Z">
        <w:r w:rsidR="000B3377">
          <w:rPr>
            <w:rFonts w:ascii="Times New Roman" w:hAnsi="Times New Roman"/>
          </w:rPr>
          <w:t xml:space="preserve">RESPONSE </w:t>
        </w:r>
      </w:ins>
      <w:ins w:id="13" w:author="Ericsson User" w:date="2019-03-12T16:33:00Z">
        <w:r w:rsidRPr="00A03A0F">
          <w:rPr>
            <w:rFonts w:ascii="Times New Roman" w:hAnsi="Times New Roman"/>
            <w:snapToGrid w:val="0"/>
          </w:rPr>
          <w:t xml:space="preserve">message (inside the </w:t>
        </w:r>
        <w:r w:rsidRPr="006A30ED">
          <w:rPr>
            <w:rFonts w:ascii="Times New Roman" w:hAnsi="Times New Roman"/>
            <w:i/>
            <w:snapToGrid w:val="0"/>
          </w:rPr>
          <w:t xml:space="preserve">Served Cell Information NR </w:t>
        </w:r>
      </w:ins>
      <w:ins w:id="14" w:author="Ericsson User" w:date="2019-03-12T16:37:00Z">
        <w:r w:rsidR="000B3377" w:rsidRPr="000B3377">
          <w:rPr>
            <w:rFonts w:ascii="Times New Roman" w:hAnsi="Times New Roman"/>
            <w:snapToGrid w:val="0"/>
          </w:rPr>
          <w:t xml:space="preserve">or </w:t>
        </w:r>
        <w:r w:rsidR="000B3377">
          <w:rPr>
            <w:rFonts w:ascii="Times New Roman" w:hAnsi="Times New Roman"/>
            <w:snapToGrid w:val="0"/>
          </w:rPr>
          <w:t>the</w:t>
        </w:r>
      </w:ins>
      <w:ins w:id="15" w:author="Ericsson User" w:date="2019-03-12T16:38:00Z">
        <w:r w:rsidR="006D25B1">
          <w:rPr>
            <w:rFonts w:ascii="Times New Roman" w:hAnsi="Times New Roman"/>
            <w:snapToGrid w:val="0"/>
          </w:rPr>
          <w:t xml:space="preserve"> </w:t>
        </w:r>
        <w:r w:rsidR="006D25B1" w:rsidRPr="006D25B1">
          <w:rPr>
            <w:rFonts w:ascii="Times New Roman" w:hAnsi="Times New Roman"/>
            <w:i/>
            <w:snapToGrid w:val="0"/>
          </w:rPr>
          <w:t>Neighbour Information NR</w:t>
        </w:r>
      </w:ins>
      <w:ins w:id="16" w:author="Ericsson User" w:date="2019-03-12T16:37:00Z">
        <w:r w:rsidR="000B3377">
          <w:rPr>
            <w:rFonts w:ascii="Times New Roman" w:hAnsi="Times New Roman"/>
            <w:snapToGrid w:val="0"/>
          </w:rPr>
          <w:t xml:space="preserve"> </w:t>
        </w:r>
      </w:ins>
      <w:ins w:id="17" w:author="Ericsson User" w:date="2019-03-12T16:33:00Z">
        <w:r w:rsidRPr="00A03A0F">
          <w:rPr>
            <w:rFonts w:ascii="Times New Roman" w:hAnsi="Times New Roman"/>
            <w:snapToGrid w:val="0"/>
          </w:rPr>
          <w:t xml:space="preserve">IE), the </w:t>
        </w:r>
      </w:ins>
      <w:ins w:id="18" w:author="Ericsson User" w:date="2019-03-12T16:36:00Z">
        <w:r w:rsidR="00A76AF6">
          <w:rPr>
            <w:rFonts w:ascii="Times New Roman" w:hAnsi="Times New Roman"/>
            <w:snapToGrid w:val="0"/>
          </w:rPr>
          <w:t>receiving NG-RAN node</w:t>
        </w:r>
      </w:ins>
      <w:ins w:id="19" w:author="Ericsson User" w:date="2019-03-12T16:33:00Z">
        <w:r w:rsidRPr="00A03A0F">
          <w:rPr>
            <w:rFonts w:ascii="Times New Roman" w:hAnsi="Times New Roman"/>
            <w:snapToGrid w:val="0"/>
          </w:rPr>
          <w:t xml:space="preserve"> should take this into account for cross-link interference management with the </w:t>
        </w:r>
      </w:ins>
      <w:ins w:id="20" w:author="Ericsson User" w:date="2019-03-12T16:37:00Z">
        <w:r w:rsidR="000B3377">
          <w:rPr>
            <w:rFonts w:ascii="Times New Roman" w:hAnsi="Times New Roman"/>
            <w:snapToGrid w:val="0"/>
          </w:rPr>
          <w:t>sending NG-RAN node</w:t>
        </w:r>
      </w:ins>
      <w:ins w:id="21" w:author="Ericsson User" w:date="2019-03-12T16:33:00Z">
        <w:r w:rsidRPr="00A03A0F">
          <w:rPr>
            <w:rFonts w:ascii="Times New Roman" w:hAnsi="Times New Roman"/>
            <w:snapToGrid w:val="0"/>
          </w:rPr>
          <w:t xml:space="preserve">. The </w:t>
        </w:r>
      </w:ins>
      <w:ins w:id="22" w:author="Ericsson User" w:date="2019-03-12T16:37:00Z">
        <w:r w:rsidR="000B3377">
          <w:rPr>
            <w:rFonts w:ascii="Times New Roman" w:hAnsi="Times New Roman"/>
            <w:snapToGrid w:val="0"/>
          </w:rPr>
          <w:t xml:space="preserve">receiving </w:t>
        </w:r>
      </w:ins>
      <w:ins w:id="23" w:author="Ericsson User" w:date="2019-03-12T16:33:00Z">
        <w:r w:rsidRPr="00A03A0F">
          <w:rPr>
            <w:rFonts w:ascii="Times New Roman" w:hAnsi="Times New Roman"/>
            <w:snapToGrid w:val="0"/>
          </w:rPr>
          <w:t xml:space="preserve">NG-RAN node shall consider the received </w:t>
        </w:r>
        <w:r w:rsidRPr="000B3377">
          <w:rPr>
            <w:rFonts w:ascii="Times New Roman" w:hAnsi="Times New Roman"/>
            <w:i/>
            <w:snapToGrid w:val="0"/>
          </w:rPr>
          <w:t xml:space="preserve">Intended TDD </w:t>
        </w:r>
      </w:ins>
      <w:ins w:id="24" w:author="Ericsson User" w:date="2019-03-13T10:05:00Z">
        <w:r w:rsidR="00112169">
          <w:rPr>
            <w:rFonts w:ascii="Times New Roman" w:hAnsi="Times New Roman"/>
            <w:i/>
            <w:snapToGrid w:val="0"/>
          </w:rPr>
          <w:t>DL-UL</w:t>
        </w:r>
      </w:ins>
      <w:ins w:id="25" w:author="Ericsson User" w:date="2019-03-12T16:33:00Z">
        <w:r w:rsidRPr="000B3377">
          <w:rPr>
            <w:rFonts w:ascii="Times New Roman" w:hAnsi="Times New Roman"/>
            <w:i/>
            <w:snapToGrid w:val="0"/>
          </w:rPr>
          <w:t xml:space="preserve"> Configuration</w:t>
        </w:r>
        <w:r w:rsidRPr="00A03A0F">
          <w:rPr>
            <w:rFonts w:ascii="Times New Roman" w:hAnsi="Times New Roman"/>
            <w:snapToGrid w:val="0"/>
          </w:rPr>
          <w:t xml:space="preserve"> IE content valid until reception of a new update of the IE for the same NG-RAN node.</w:t>
        </w:r>
      </w:ins>
    </w:p>
    <w:p w14:paraId="043EDEBC" w14:textId="77777777" w:rsidR="007E5253" w:rsidRPr="00C84766" w:rsidRDefault="007E5253" w:rsidP="007E5253">
      <w:pPr>
        <w:jc w:val="center"/>
      </w:pPr>
    </w:p>
    <w:p w14:paraId="7AF38FA9" w14:textId="63A3C47B" w:rsidR="007E5253" w:rsidRDefault="007E5253" w:rsidP="007E5253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1CB59ACC" w14:textId="7E003E1A" w:rsidR="00176CC9" w:rsidRDefault="00176CC9" w:rsidP="007E5253">
      <w:pPr>
        <w:jc w:val="center"/>
        <w:rPr>
          <w:color w:val="FF0000"/>
        </w:rPr>
      </w:pPr>
    </w:p>
    <w:p w14:paraId="6A5B5BE9" w14:textId="4DE1EC36" w:rsidR="00176CC9" w:rsidRDefault="00176CC9" w:rsidP="007E5253">
      <w:pPr>
        <w:jc w:val="center"/>
        <w:rPr>
          <w:color w:val="FF0000"/>
        </w:rPr>
      </w:pPr>
    </w:p>
    <w:p w14:paraId="6F2FA30A" w14:textId="118EA528" w:rsidR="00176CC9" w:rsidRDefault="00176CC9" w:rsidP="007E5253">
      <w:pPr>
        <w:jc w:val="center"/>
        <w:rPr>
          <w:color w:val="FF0000"/>
        </w:rPr>
      </w:pPr>
    </w:p>
    <w:p w14:paraId="2862A003" w14:textId="77777777" w:rsidR="00176CC9" w:rsidRPr="00422222" w:rsidRDefault="00176CC9" w:rsidP="007E5253">
      <w:pPr>
        <w:jc w:val="center"/>
        <w:rPr>
          <w:color w:val="FF0000"/>
        </w:rPr>
      </w:pPr>
    </w:p>
    <w:p w14:paraId="0F6A4468" w14:textId="77777777" w:rsidR="007E5253" w:rsidRDefault="007E5253" w:rsidP="002027E4"/>
    <w:p w14:paraId="6B6967AB" w14:textId="39E6E38E" w:rsidR="006C1923" w:rsidRDefault="006C1923" w:rsidP="006C1923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69B48C22" w14:textId="4E70F47A" w:rsidR="005364A4" w:rsidRDefault="005364A4" w:rsidP="006C1923">
      <w:pPr>
        <w:jc w:val="center"/>
      </w:pPr>
    </w:p>
    <w:p w14:paraId="339741EF" w14:textId="4CC948C9" w:rsidR="006C1923" w:rsidRDefault="006C1923" w:rsidP="002027E4"/>
    <w:p w14:paraId="532EA22C" w14:textId="77777777" w:rsidR="005364A4" w:rsidRPr="009F619D" w:rsidRDefault="005364A4" w:rsidP="009F619D">
      <w:pPr>
        <w:pStyle w:val="Heading3"/>
        <w:numPr>
          <w:ilvl w:val="0"/>
          <w:numId w:val="0"/>
        </w:numPr>
        <w:ind w:left="720" w:hanging="720"/>
      </w:pPr>
      <w:bookmarkStart w:id="26" w:name="_Toc534900634"/>
      <w:r w:rsidRPr="009F619D">
        <w:t>8.4.2</w:t>
      </w:r>
      <w:r w:rsidRPr="009F619D">
        <w:tab/>
        <w:t>NG-RAN node Configuration Update</w:t>
      </w:r>
      <w:bookmarkEnd w:id="26"/>
    </w:p>
    <w:p w14:paraId="3F104142" w14:textId="77777777" w:rsidR="005364A4" w:rsidRPr="009F619D" w:rsidRDefault="005364A4" w:rsidP="009F619D">
      <w:pPr>
        <w:pStyle w:val="Heading4"/>
        <w:numPr>
          <w:ilvl w:val="0"/>
          <w:numId w:val="0"/>
        </w:numPr>
        <w:ind w:left="864" w:hanging="864"/>
      </w:pPr>
      <w:bookmarkStart w:id="27" w:name="_Toc534900635"/>
      <w:r w:rsidRPr="009F619D">
        <w:t>8.4.2.1</w:t>
      </w:r>
      <w:r w:rsidRPr="009F619D">
        <w:tab/>
        <w:t>General</w:t>
      </w:r>
      <w:bookmarkEnd w:id="27"/>
    </w:p>
    <w:p w14:paraId="6DA4618F" w14:textId="77777777" w:rsidR="005364A4" w:rsidRPr="00F02794" w:rsidRDefault="005364A4" w:rsidP="005364A4">
      <w:pPr>
        <w:rPr>
          <w:rFonts w:ascii="Times New Roman" w:hAnsi="Times New Roman"/>
        </w:rPr>
      </w:pPr>
      <w:r w:rsidRPr="00F02794">
        <w:rPr>
          <w:rFonts w:ascii="Times New Roman" w:hAnsi="Times New Roman"/>
        </w:rPr>
        <w:t>The purpose of the NG-RAN node Configuration Update procedure is to update application level configuration data needed for two NG-RAN nodes to interoperate correctly over the Xn-C interface.</w:t>
      </w:r>
    </w:p>
    <w:p w14:paraId="563F89F5" w14:textId="77777777" w:rsidR="005364A4" w:rsidRPr="00F02794" w:rsidRDefault="005364A4" w:rsidP="005364A4">
      <w:pPr>
        <w:rPr>
          <w:rFonts w:ascii="Times New Roman" w:hAnsi="Times New Roman"/>
        </w:rPr>
      </w:pPr>
      <w:r w:rsidRPr="00F02794">
        <w:rPr>
          <w:rFonts w:ascii="Times New Roman" w:hAnsi="Times New Roman"/>
        </w:rPr>
        <w:t xml:space="preserve">The procedure uses </w:t>
      </w:r>
      <w:proofErr w:type="gramStart"/>
      <w:r w:rsidRPr="00F02794">
        <w:rPr>
          <w:rFonts w:ascii="Times New Roman" w:eastAsia="SimSun" w:hAnsi="Times New Roman"/>
        </w:rPr>
        <w:t>non UE</w:t>
      </w:r>
      <w:proofErr w:type="gramEnd"/>
      <w:r w:rsidRPr="00F02794">
        <w:rPr>
          <w:rFonts w:ascii="Times New Roman" w:eastAsia="SimSun" w:hAnsi="Times New Roman"/>
        </w:rPr>
        <w:t>-associated signalling</w:t>
      </w:r>
      <w:r w:rsidRPr="00F02794">
        <w:rPr>
          <w:rFonts w:ascii="Times New Roman" w:hAnsi="Times New Roman"/>
        </w:rPr>
        <w:t>.</w:t>
      </w:r>
    </w:p>
    <w:p w14:paraId="5E9C6221" w14:textId="77777777" w:rsidR="005364A4" w:rsidRPr="009F619D" w:rsidRDefault="005364A4" w:rsidP="009F619D">
      <w:pPr>
        <w:pStyle w:val="Heading4"/>
        <w:numPr>
          <w:ilvl w:val="0"/>
          <w:numId w:val="0"/>
        </w:numPr>
        <w:ind w:left="864" w:hanging="864"/>
      </w:pPr>
      <w:bookmarkStart w:id="28" w:name="_Toc534900636"/>
      <w:r w:rsidRPr="009F619D">
        <w:t>8.4.2.2</w:t>
      </w:r>
      <w:r w:rsidRPr="009F619D">
        <w:tab/>
        <w:t>Successful Operation</w:t>
      </w:r>
      <w:bookmarkEnd w:id="28"/>
    </w:p>
    <w:p w14:paraId="306D7BEF" w14:textId="77777777" w:rsidR="005364A4" w:rsidRPr="00F02794" w:rsidRDefault="005364A4" w:rsidP="005364A4">
      <w:pPr>
        <w:pStyle w:val="TH"/>
        <w:rPr>
          <w:rFonts w:ascii="Times New Roman" w:eastAsia="SimSun" w:hAnsi="Times New Roman"/>
        </w:rPr>
      </w:pPr>
      <w:r w:rsidRPr="00F02794">
        <w:rPr>
          <w:rFonts w:ascii="Times New Roman" w:hAnsi="Times New Roman"/>
        </w:rPr>
        <w:object w:dxaOrig="6984" w:dyaOrig="2304" w14:anchorId="1EBCFC7A">
          <v:shape id="_x0000_i1026" type="#_x0000_t75" style="width:348.5pt;height:115pt" o:ole="">
            <v:imagedata r:id="rId18" o:title=""/>
          </v:shape>
          <o:OLEObject Type="Embed" ProgID="Visio.Drawing.11" ShapeID="_x0000_i1026" DrawAspect="Content" ObjectID="_1615396352" r:id="rId19"/>
        </w:object>
      </w:r>
    </w:p>
    <w:p w14:paraId="73384189" w14:textId="77777777" w:rsidR="005364A4" w:rsidRPr="00F02794" w:rsidRDefault="005364A4" w:rsidP="005364A4">
      <w:pPr>
        <w:pStyle w:val="TF"/>
        <w:rPr>
          <w:rFonts w:ascii="Times New Roman" w:eastAsia="SimSun" w:hAnsi="Times New Roman"/>
        </w:rPr>
      </w:pPr>
      <w:r w:rsidRPr="00F02794">
        <w:rPr>
          <w:rFonts w:ascii="Times New Roman" w:hAnsi="Times New Roman"/>
        </w:rPr>
        <w:t>Figure 8.4.2.2-1: NG-RAN node Configuration Update, successful operation</w:t>
      </w:r>
    </w:p>
    <w:p w14:paraId="50370A12" w14:textId="77777777" w:rsidR="005364A4" w:rsidRPr="00F02794" w:rsidRDefault="005364A4" w:rsidP="005364A4">
      <w:pPr>
        <w:rPr>
          <w:rFonts w:ascii="Times New Roman" w:hAnsi="Times New Roman"/>
        </w:rPr>
      </w:pPr>
      <w:r w:rsidRPr="00F02794">
        <w:rPr>
          <w:rFonts w:ascii="Times New Roman" w:hAnsi="Times New Roman"/>
        </w:rPr>
        <w:t>The NG-RAN node</w:t>
      </w:r>
      <w:r w:rsidRPr="00F02794">
        <w:rPr>
          <w:rFonts w:ascii="Times New Roman" w:hAnsi="Times New Roman"/>
          <w:vertAlign w:val="subscript"/>
        </w:rPr>
        <w:t>1</w:t>
      </w:r>
      <w:r w:rsidRPr="00F02794">
        <w:rPr>
          <w:rFonts w:ascii="Times New Roman" w:hAnsi="Times New Roman"/>
        </w:rPr>
        <w:t xml:space="preserve"> initiates the procedure by sending the NG-RAN NODE CONFIGURATION UPDATE message to a peer NG-RAN node</w:t>
      </w:r>
      <w:r w:rsidRPr="00F02794">
        <w:rPr>
          <w:rFonts w:ascii="Times New Roman" w:hAnsi="Times New Roman"/>
          <w:vertAlign w:val="subscript"/>
        </w:rPr>
        <w:t>2</w:t>
      </w:r>
      <w:r w:rsidRPr="00F02794">
        <w:rPr>
          <w:rFonts w:ascii="Times New Roman" w:hAnsi="Times New Roman"/>
        </w:rPr>
        <w:t>.</w:t>
      </w:r>
    </w:p>
    <w:p w14:paraId="6A8A448E" w14:textId="77777777" w:rsidR="005364A4" w:rsidRPr="00F02794" w:rsidRDefault="005364A4" w:rsidP="005364A4">
      <w:pPr>
        <w:rPr>
          <w:rFonts w:ascii="Times New Roman" w:hAnsi="Times New Roman"/>
          <w:bCs/>
        </w:rPr>
      </w:pPr>
      <w:r w:rsidRPr="00F02794">
        <w:rPr>
          <w:rFonts w:ascii="Times New Roman" w:hAnsi="Times New Roman"/>
        </w:rPr>
        <w:t>If Supplementary Uplink is configured at the NG-RAN node</w:t>
      </w:r>
      <w:r w:rsidRPr="00F02794">
        <w:rPr>
          <w:rFonts w:ascii="Times New Roman" w:hAnsi="Times New Roman"/>
          <w:vertAlign w:val="subscript"/>
        </w:rPr>
        <w:t>1</w:t>
      </w:r>
      <w:r w:rsidRPr="00F02794">
        <w:rPr>
          <w:rFonts w:ascii="Times New Roman" w:hAnsi="Times New Roman"/>
        </w:rPr>
        <w:t>, the NG-RAN node</w:t>
      </w:r>
      <w:r w:rsidRPr="00F02794">
        <w:rPr>
          <w:rFonts w:ascii="Times New Roman" w:hAnsi="Times New Roman"/>
          <w:vertAlign w:val="subscript"/>
        </w:rPr>
        <w:t>1</w:t>
      </w:r>
      <w:r w:rsidRPr="00F02794">
        <w:rPr>
          <w:rFonts w:ascii="Times New Roman" w:hAnsi="Times New Roman"/>
        </w:rPr>
        <w:t xml:space="preserve"> shall include in the NG-RAN NODE CONFIGURATION UPDATE message the </w:t>
      </w:r>
      <w:r w:rsidRPr="00F02794">
        <w:rPr>
          <w:rFonts w:ascii="Times New Roman" w:hAnsi="Times New Roman"/>
          <w:i/>
        </w:rPr>
        <w:t>SUL Information</w:t>
      </w:r>
      <w:r w:rsidRPr="00F02794">
        <w:rPr>
          <w:rFonts w:ascii="Times New Roman" w:hAnsi="Times New Roman"/>
        </w:rPr>
        <w:t xml:space="preserve"> IE and the </w:t>
      </w:r>
      <w:r w:rsidRPr="00F02794">
        <w:rPr>
          <w:rFonts w:ascii="Times New Roman" w:hAnsi="Times New Roman"/>
          <w:bCs/>
          <w:i/>
          <w:lang w:eastAsia="ja-JP"/>
        </w:rPr>
        <w:t>Supported SUL band List</w:t>
      </w:r>
      <w:r w:rsidRPr="00F02794">
        <w:rPr>
          <w:rFonts w:ascii="Times New Roman" w:hAnsi="Times New Roman"/>
        </w:rPr>
        <w:t xml:space="preserve"> IE for each cell added in the </w:t>
      </w:r>
      <w:r w:rsidRPr="00F02794">
        <w:rPr>
          <w:rFonts w:ascii="Times New Roman" w:hAnsi="Times New Roman"/>
          <w:bCs/>
          <w:i/>
        </w:rPr>
        <w:t xml:space="preserve">Served NR Cells </w:t>
      </w:r>
      <w:proofErr w:type="gramStart"/>
      <w:r w:rsidRPr="00F02794">
        <w:rPr>
          <w:rFonts w:ascii="Times New Roman" w:hAnsi="Times New Roman"/>
          <w:bCs/>
          <w:i/>
        </w:rPr>
        <w:t>To</w:t>
      </w:r>
      <w:proofErr w:type="gramEnd"/>
      <w:r w:rsidRPr="00F02794">
        <w:rPr>
          <w:rFonts w:ascii="Times New Roman" w:hAnsi="Times New Roman"/>
          <w:bCs/>
          <w:i/>
        </w:rPr>
        <w:t xml:space="preserve"> Add</w:t>
      </w:r>
      <w:r w:rsidRPr="00F02794">
        <w:rPr>
          <w:rFonts w:ascii="Times New Roman" w:hAnsi="Times New Roman"/>
        </w:rPr>
        <w:t xml:space="preserve"> IE and in the </w:t>
      </w:r>
      <w:r w:rsidRPr="00F02794">
        <w:rPr>
          <w:rFonts w:ascii="Times New Roman" w:hAnsi="Times New Roman"/>
          <w:bCs/>
          <w:i/>
        </w:rPr>
        <w:t>Served NR Cells To Modify</w:t>
      </w:r>
      <w:r w:rsidRPr="00F02794">
        <w:rPr>
          <w:rFonts w:ascii="Times New Roman" w:hAnsi="Times New Roman"/>
          <w:bCs/>
        </w:rPr>
        <w:t xml:space="preserve"> IE.</w:t>
      </w:r>
    </w:p>
    <w:p w14:paraId="5574EAA1" w14:textId="77777777" w:rsidR="005364A4" w:rsidRPr="00F02794" w:rsidRDefault="005364A4" w:rsidP="005364A4">
      <w:pPr>
        <w:rPr>
          <w:rFonts w:ascii="Times New Roman" w:hAnsi="Times New Roman"/>
          <w:bCs/>
        </w:rPr>
      </w:pPr>
      <w:r w:rsidRPr="00F02794">
        <w:rPr>
          <w:rFonts w:ascii="Times New Roman" w:hAnsi="Times New Roman"/>
        </w:rPr>
        <w:t>If Supplementary Uplink is configured at the NG-RAN node</w:t>
      </w:r>
      <w:r w:rsidRPr="00F02794">
        <w:rPr>
          <w:rFonts w:ascii="Times New Roman" w:hAnsi="Times New Roman"/>
          <w:vertAlign w:val="subscript"/>
        </w:rPr>
        <w:t>2</w:t>
      </w:r>
      <w:r w:rsidRPr="00F02794">
        <w:rPr>
          <w:rFonts w:ascii="Times New Roman" w:hAnsi="Times New Roman"/>
        </w:rPr>
        <w:t>, the NG-RAN node</w:t>
      </w:r>
      <w:r w:rsidRPr="00F02794">
        <w:rPr>
          <w:rFonts w:ascii="Times New Roman" w:hAnsi="Times New Roman"/>
          <w:vertAlign w:val="subscript"/>
        </w:rPr>
        <w:t>2</w:t>
      </w:r>
      <w:r w:rsidRPr="00F02794">
        <w:rPr>
          <w:rFonts w:ascii="Times New Roman" w:hAnsi="Times New Roman"/>
        </w:rPr>
        <w:t xml:space="preserve"> shall include in the NG-RAN NODE CONFIGURATION UPDATE ACKNOWLEDGE message the </w:t>
      </w:r>
      <w:r w:rsidRPr="00F02794">
        <w:rPr>
          <w:rFonts w:ascii="Times New Roman" w:hAnsi="Times New Roman"/>
          <w:i/>
        </w:rPr>
        <w:t>SUL Information</w:t>
      </w:r>
      <w:r w:rsidRPr="00F02794">
        <w:rPr>
          <w:rFonts w:ascii="Times New Roman" w:hAnsi="Times New Roman"/>
        </w:rPr>
        <w:t xml:space="preserve"> IE and the </w:t>
      </w:r>
      <w:r w:rsidRPr="00F02794">
        <w:rPr>
          <w:rFonts w:ascii="Times New Roman" w:hAnsi="Times New Roman"/>
          <w:bCs/>
          <w:i/>
          <w:lang w:eastAsia="ja-JP"/>
        </w:rPr>
        <w:t>Supported SUL band List</w:t>
      </w:r>
      <w:r w:rsidRPr="00F02794">
        <w:rPr>
          <w:rFonts w:ascii="Times New Roman" w:hAnsi="Times New Roman"/>
        </w:rPr>
        <w:t xml:space="preserve"> IE for each cell added in the </w:t>
      </w:r>
      <w:r w:rsidRPr="00F02794">
        <w:rPr>
          <w:rFonts w:ascii="Times New Roman" w:hAnsi="Times New Roman"/>
          <w:bCs/>
          <w:i/>
        </w:rPr>
        <w:t xml:space="preserve">Served NR Cells </w:t>
      </w:r>
      <w:r w:rsidRPr="00F02794">
        <w:rPr>
          <w:rFonts w:ascii="Times New Roman" w:hAnsi="Times New Roman"/>
          <w:bCs/>
        </w:rPr>
        <w:t>IE if any.</w:t>
      </w:r>
    </w:p>
    <w:p w14:paraId="015A03AD" w14:textId="77777777" w:rsidR="005364A4" w:rsidRPr="00F02794" w:rsidRDefault="005364A4" w:rsidP="005364A4">
      <w:pPr>
        <w:rPr>
          <w:rFonts w:ascii="Times New Roman" w:hAnsi="Times New Roman"/>
        </w:rPr>
      </w:pPr>
      <w:r w:rsidRPr="00F02794">
        <w:rPr>
          <w:rFonts w:ascii="Times New Roman" w:hAnsi="Times New Roman"/>
        </w:rPr>
        <w:t xml:space="preserve">If the </w:t>
      </w:r>
      <w:r w:rsidRPr="00F02794">
        <w:rPr>
          <w:rFonts w:ascii="Times New Roman" w:hAnsi="Times New Roman"/>
          <w:i/>
        </w:rPr>
        <w:t>TAI Support List</w:t>
      </w:r>
      <w:r w:rsidRPr="00F02794">
        <w:rPr>
          <w:rFonts w:ascii="Times New Roman" w:hAnsi="Times New Roman"/>
        </w:rPr>
        <w:t xml:space="preserve"> IE is included in the NG-RAN NODE CONFIGURATION UPDATE message, the receiving node shall replace the previously provided </w:t>
      </w:r>
      <w:r w:rsidRPr="00F02794">
        <w:rPr>
          <w:rFonts w:ascii="Times New Roman" w:hAnsi="Times New Roman"/>
          <w:i/>
        </w:rPr>
        <w:t xml:space="preserve">TAI Support List </w:t>
      </w:r>
      <w:r w:rsidRPr="00F02794">
        <w:rPr>
          <w:rFonts w:ascii="Times New Roman" w:hAnsi="Times New Roman"/>
        </w:rPr>
        <w:t xml:space="preserve">IE by the received </w:t>
      </w:r>
      <w:r w:rsidRPr="00F02794">
        <w:rPr>
          <w:rFonts w:ascii="Times New Roman" w:hAnsi="Times New Roman"/>
          <w:i/>
        </w:rPr>
        <w:t xml:space="preserve">TAI Support List </w:t>
      </w:r>
      <w:r w:rsidRPr="00F02794">
        <w:rPr>
          <w:rFonts w:ascii="Times New Roman" w:hAnsi="Times New Roman"/>
        </w:rPr>
        <w:t>IE.</w:t>
      </w:r>
    </w:p>
    <w:p w14:paraId="754BA783" w14:textId="77777777" w:rsidR="005364A4" w:rsidRPr="00F02794" w:rsidRDefault="005364A4" w:rsidP="005364A4">
      <w:pPr>
        <w:rPr>
          <w:rFonts w:ascii="Times New Roman" w:hAnsi="Times New Roman"/>
        </w:rPr>
      </w:pPr>
      <w:bookmarkStart w:id="29" w:name="OLE_LINK51"/>
      <w:r w:rsidRPr="00F02794">
        <w:rPr>
          <w:rFonts w:ascii="Times New Roman" w:eastAsia="MS Mincho" w:hAnsi="Times New Roman"/>
        </w:rPr>
        <w:t xml:space="preserve">If the </w:t>
      </w:r>
      <w:bookmarkStart w:id="30" w:name="OLE_LINK84"/>
      <w:r w:rsidRPr="00F02794">
        <w:rPr>
          <w:rFonts w:ascii="Times New Roman" w:eastAsia="MS Mincho" w:hAnsi="Times New Roman"/>
          <w:i/>
        </w:rPr>
        <w:t xml:space="preserve">Cell Assistance Information NR </w:t>
      </w:r>
      <w:r w:rsidRPr="00F02794">
        <w:rPr>
          <w:rFonts w:ascii="Times New Roman" w:eastAsia="MS Mincho" w:hAnsi="Times New Roman"/>
        </w:rPr>
        <w:t xml:space="preserve">IE </w:t>
      </w:r>
      <w:bookmarkEnd w:id="30"/>
      <w:r w:rsidRPr="00F02794">
        <w:rPr>
          <w:rFonts w:ascii="Times New Roman" w:eastAsia="MS Mincho" w:hAnsi="Times New Roman"/>
        </w:rPr>
        <w:t>is present, the NG-RAN node</w:t>
      </w:r>
      <w:bookmarkStart w:id="31" w:name="OLE_LINK344"/>
      <w:r w:rsidRPr="00F02794">
        <w:rPr>
          <w:rFonts w:ascii="Times New Roman" w:hAnsi="Times New Roman"/>
          <w:vertAlign w:val="subscript"/>
        </w:rPr>
        <w:t>2</w:t>
      </w:r>
      <w:bookmarkEnd w:id="31"/>
      <w:r w:rsidRPr="00F02794">
        <w:rPr>
          <w:rFonts w:ascii="Times New Roman" w:eastAsia="MS Mincho" w:hAnsi="Times New Roman"/>
        </w:rPr>
        <w:t xml:space="preserve"> may use it to generate the </w:t>
      </w:r>
      <w:r w:rsidRPr="00F02794">
        <w:rPr>
          <w:rFonts w:ascii="Times New Roman" w:eastAsia="MS Mincho" w:hAnsi="Times New Roman"/>
          <w:i/>
        </w:rPr>
        <w:t>Served NR Cells</w:t>
      </w:r>
      <w:r w:rsidRPr="00F02794">
        <w:rPr>
          <w:rFonts w:ascii="Times New Roman" w:eastAsia="MS Mincho" w:hAnsi="Times New Roman"/>
        </w:rPr>
        <w:t xml:space="preserve"> IE and include the list in the NG-RAN NODE</w:t>
      </w:r>
      <w:r w:rsidRPr="00F02794">
        <w:rPr>
          <w:rFonts w:ascii="Times New Roman" w:hAnsi="Times New Roman"/>
        </w:rPr>
        <w:t xml:space="preserve"> CONFIGURATION UPDATE </w:t>
      </w:r>
      <w:bookmarkStart w:id="32" w:name="OLE_LINK88"/>
      <w:r w:rsidRPr="00F02794">
        <w:rPr>
          <w:rFonts w:ascii="Times New Roman" w:hAnsi="Times New Roman"/>
        </w:rPr>
        <w:t xml:space="preserve">ACKNOWLEDGE </w:t>
      </w:r>
      <w:bookmarkEnd w:id="32"/>
      <w:r w:rsidRPr="00F02794">
        <w:rPr>
          <w:rFonts w:ascii="Times New Roman" w:hAnsi="Times New Roman"/>
        </w:rPr>
        <w:t>message.</w:t>
      </w:r>
      <w:bookmarkEnd w:id="29"/>
    </w:p>
    <w:p w14:paraId="7266381C" w14:textId="77777777" w:rsidR="005364A4" w:rsidRPr="00F02794" w:rsidRDefault="005364A4" w:rsidP="005364A4">
      <w:pPr>
        <w:rPr>
          <w:rFonts w:ascii="Times New Roman" w:hAnsi="Times New Roman"/>
        </w:rPr>
      </w:pPr>
      <w:bookmarkStart w:id="33" w:name="OLE_LINK339"/>
      <w:bookmarkStart w:id="34" w:name="OLE_LINK87"/>
      <w:r w:rsidRPr="00F02794">
        <w:rPr>
          <w:rFonts w:ascii="Times New Roman" w:hAnsi="Times New Roman"/>
        </w:rPr>
        <w:t xml:space="preserve">Upon reception of the NG-RAN NODE CONFIGURATION UPDATE </w:t>
      </w:r>
      <w:bookmarkEnd w:id="33"/>
      <w:r w:rsidRPr="00F02794">
        <w:rPr>
          <w:rFonts w:ascii="Times New Roman" w:hAnsi="Times New Roman"/>
        </w:rPr>
        <w:t>message, NG-RAN node</w:t>
      </w:r>
      <w:r w:rsidRPr="00F02794">
        <w:rPr>
          <w:rFonts w:ascii="Times New Roman" w:hAnsi="Times New Roman"/>
          <w:vertAlign w:val="subscript"/>
        </w:rPr>
        <w:t>2</w:t>
      </w:r>
      <w:r w:rsidRPr="00F02794">
        <w:rPr>
          <w:rFonts w:ascii="Times New Roman" w:hAnsi="Times New Roman"/>
        </w:rPr>
        <w:t xml:space="preserve"> shall update the information for NG-RAN node</w:t>
      </w:r>
      <w:r w:rsidRPr="00F02794">
        <w:rPr>
          <w:rFonts w:ascii="Times New Roman" w:hAnsi="Times New Roman"/>
          <w:vertAlign w:val="subscript"/>
        </w:rPr>
        <w:t>1</w:t>
      </w:r>
      <w:r w:rsidRPr="00F02794">
        <w:rPr>
          <w:rFonts w:ascii="Times New Roman" w:hAnsi="Times New Roman"/>
        </w:rPr>
        <w:t xml:space="preserve"> as follows:</w:t>
      </w:r>
    </w:p>
    <w:p w14:paraId="568388BA" w14:textId="77777777" w:rsidR="005364A4" w:rsidRPr="00F02794" w:rsidRDefault="005364A4" w:rsidP="005364A4">
      <w:pPr>
        <w:rPr>
          <w:rFonts w:ascii="Times New Roman" w:hAnsi="Times New Roman"/>
          <w:b/>
        </w:rPr>
      </w:pPr>
      <w:r w:rsidRPr="00F02794">
        <w:rPr>
          <w:rFonts w:ascii="Times New Roman" w:hAnsi="Times New Roman"/>
          <w:b/>
        </w:rPr>
        <w:t>Update of Served Cell Information NR:</w:t>
      </w:r>
    </w:p>
    <w:p w14:paraId="0F211978" w14:textId="77777777" w:rsidR="005364A4" w:rsidRPr="00F02794" w:rsidRDefault="005364A4" w:rsidP="005364A4">
      <w:pPr>
        <w:pStyle w:val="B1"/>
        <w:rPr>
          <w:rFonts w:ascii="Times New Roman" w:hAnsi="Times New Roman"/>
        </w:rPr>
      </w:pPr>
      <w:r w:rsidRPr="00F02794">
        <w:rPr>
          <w:rFonts w:ascii="Times New Roman" w:hAnsi="Times New Roman"/>
        </w:rPr>
        <w:t>-</w:t>
      </w:r>
      <w:r w:rsidRPr="00F02794">
        <w:rPr>
          <w:rFonts w:ascii="Times New Roman" w:hAnsi="Times New Roman"/>
        </w:rPr>
        <w:tab/>
        <w:t xml:space="preserve">If </w:t>
      </w:r>
      <w:r w:rsidRPr="00F02794">
        <w:rPr>
          <w:rFonts w:ascii="Times New Roman" w:hAnsi="Times New Roman"/>
          <w:i/>
          <w:iCs/>
        </w:rPr>
        <w:t xml:space="preserve">Served Cells NR To Add </w:t>
      </w:r>
      <w:r w:rsidRPr="00F02794">
        <w:rPr>
          <w:rFonts w:ascii="Times New Roman" w:hAnsi="Times New Roman"/>
        </w:rPr>
        <w:t xml:space="preserve">IE is contained in the </w:t>
      </w:r>
      <w:bookmarkStart w:id="35" w:name="OLE_LINK342"/>
      <w:r w:rsidRPr="00F02794">
        <w:rPr>
          <w:rFonts w:ascii="Times New Roman" w:hAnsi="Times New Roman"/>
        </w:rPr>
        <w:t>NG-RAN NODE</w:t>
      </w:r>
      <w:bookmarkEnd w:id="35"/>
      <w:r w:rsidRPr="00F02794">
        <w:rPr>
          <w:rFonts w:ascii="Times New Roman" w:hAnsi="Times New Roman"/>
        </w:rPr>
        <w:t xml:space="preserve"> CONFIGURATION UPDATE message, NG-RAN node</w:t>
      </w:r>
      <w:r w:rsidRPr="00F02794">
        <w:rPr>
          <w:rFonts w:ascii="Times New Roman" w:hAnsi="Times New Roman"/>
          <w:vertAlign w:val="subscript"/>
        </w:rPr>
        <w:t>2</w:t>
      </w:r>
      <w:r w:rsidRPr="00F02794">
        <w:rPr>
          <w:rFonts w:ascii="Times New Roman" w:hAnsi="Times New Roman"/>
        </w:rPr>
        <w:t xml:space="preserve"> shall add cell information according to the information in the </w:t>
      </w:r>
      <w:r w:rsidRPr="00F02794">
        <w:rPr>
          <w:rFonts w:ascii="Times New Roman" w:hAnsi="Times New Roman"/>
          <w:i/>
        </w:rPr>
        <w:t>Served Cell Information</w:t>
      </w:r>
      <w:r w:rsidRPr="00F02794">
        <w:rPr>
          <w:rFonts w:ascii="Times New Roman" w:hAnsi="Times New Roman"/>
        </w:rPr>
        <w:t xml:space="preserve"> </w:t>
      </w:r>
      <w:bookmarkStart w:id="36" w:name="OLE_LINK343"/>
      <w:r w:rsidRPr="00F02794">
        <w:rPr>
          <w:rFonts w:ascii="Times New Roman" w:hAnsi="Times New Roman"/>
          <w:i/>
        </w:rPr>
        <w:t>NR</w:t>
      </w:r>
      <w:bookmarkEnd w:id="36"/>
      <w:r w:rsidRPr="00F02794">
        <w:rPr>
          <w:rFonts w:ascii="Times New Roman" w:hAnsi="Times New Roman"/>
          <w:i/>
        </w:rPr>
        <w:t xml:space="preserve"> </w:t>
      </w:r>
      <w:r w:rsidRPr="00F02794">
        <w:rPr>
          <w:rFonts w:ascii="Times New Roman" w:hAnsi="Times New Roman"/>
        </w:rPr>
        <w:t>IE.</w:t>
      </w:r>
    </w:p>
    <w:p w14:paraId="03DAD887" w14:textId="77777777" w:rsidR="005364A4" w:rsidRPr="00F02794" w:rsidRDefault="005364A4" w:rsidP="005364A4">
      <w:pPr>
        <w:pStyle w:val="B1"/>
        <w:rPr>
          <w:rFonts w:ascii="Times New Roman" w:hAnsi="Times New Roman"/>
        </w:rPr>
      </w:pPr>
      <w:r w:rsidRPr="00F02794">
        <w:rPr>
          <w:rFonts w:ascii="Times New Roman" w:hAnsi="Times New Roman"/>
        </w:rPr>
        <w:t>-</w:t>
      </w:r>
      <w:r w:rsidRPr="00F02794">
        <w:rPr>
          <w:rFonts w:ascii="Times New Roman" w:hAnsi="Times New Roman"/>
        </w:rPr>
        <w:tab/>
        <w:t xml:space="preserve">If </w:t>
      </w:r>
      <w:r w:rsidRPr="00F02794">
        <w:rPr>
          <w:rFonts w:ascii="Times New Roman" w:hAnsi="Times New Roman"/>
          <w:i/>
          <w:iCs/>
        </w:rPr>
        <w:t xml:space="preserve">Served Cells NR To Modify </w:t>
      </w:r>
      <w:r w:rsidRPr="00F02794">
        <w:rPr>
          <w:rFonts w:ascii="Times New Roman" w:hAnsi="Times New Roman"/>
        </w:rPr>
        <w:t xml:space="preserve">IE is contained in the NG-RAN NODE CONFIGURATION UPDATE message, </w:t>
      </w:r>
      <w:bookmarkStart w:id="37" w:name="OLE_LINK346"/>
      <w:r w:rsidRPr="00F02794">
        <w:rPr>
          <w:rFonts w:ascii="Times New Roman" w:hAnsi="Times New Roman"/>
        </w:rPr>
        <w:t>NG-RAN node</w:t>
      </w:r>
      <w:r w:rsidRPr="00F02794">
        <w:rPr>
          <w:rFonts w:ascii="Times New Roman" w:hAnsi="Times New Roman"/>
          <w:vertAlign w:val="subscript"/>
        </w:rPr>
        <w:t>2</w:t>
      </w:r>
      <w:r w:rsidRPr="00F02794">
        <w:rPr>
          <w:rFonts w:ascii="Times New Roman" w:hAnsi="Times New Roman"/>
        </w:rPr>
        <w:t xml:space="preserve"> </w:t>
      </w:r>
      <w:bookmarkEnd w:id="37"/>
      <w:r w:rsidRPr="00F02794">
        <w:rPr>
          <w:rFonts w:ascii="Times New Roman" w:hAnsi="Times New Roman"/>
        </w:rPr>
        <w:t xml:space="preserve">shall modify information of cell indicated by </w:t>
      </w:r>
      <w:r w:rsidRPr="00F02794">
        <w:rPr>
          <w:rFonts w:ascii="Times New Roman" w:hAnsi="Times New Roman"/>
          <w:i/>
        </w:rPr>
        <w:t>Old NR-CGI</w:t>
      </w:r>
      <w:r w:rsidRPr="00F02794">
        <w:rPr>
          <w:rFonts w:ascii="Times New Roman" w:hAnsi="Times New Roman"/>
        </w:rPr>
        <w:t xml:space="preserve"> IE according to the information in the </w:t>
      </w:r>
      <w:r w:rsidRPr="00F02794">
        <w:rPr>
          <w:rFonts w:ascii="Times New Roman" w:hAnsi="Times New Roman"/>
          <w:i/>
        </w:rPr>
        <w:t>Served Cell Information</w:t>
      </w:r>
      <w:r w:rsidRPr="00F02794">
        <w:rPr>
          <w:rFonts w:ascii="Times New Roman" w:hAnsi="Times New Roman"/>
        </w:rPr>
        <w:t xml:space="preserve"> </w:t>
      </w:r>
      <w:bookmarkStart w:id="38" w:name="OLE_LINK345"/>
      <w:r w:rsidRPr="00F02794">
        <w:rPr>
          <w:rFonts w:ascii="Times New Roman" w:hAnsi="Times New Roman"/>
          <w:i/>
          <w:iCs/>
        </w:rPr>
        <w:t>NR</w:t>
      </w:r>
      <w:bookmarkEnd w:id="38"/>
      <w:r w:rsidRPr="00F02794">
        <w:rPr>
          <w:rFonts w:ascii="Times New Roman" w:hAnsi="Times New Roman"/>
          <w:i/>
          <w:iCs/>
        </w:rPr>
        <w:t xml:space="preserve"> </w:t>
      </w:r>
      <w:r w:rsidRPr="00F02794">
        <w:rPr>
          <w:rFonts w:ascii="Times New Roman" w:hAnsi="Times New Roman"/>
        </w:rPr>
        <w:t>IE.</w:t>
      </w:r>
    </w:p>
    <w:p w14:paraId="7DB174E7" w14:textId="77777777" w:rsidR="005364A4" w:rsidRPr="00F02794" w:rsidRDefault="005364A4" w:rsidP="005364A4">
      <w:pPr>
        <w:pStyle w:val="B1"/>
        <w:rPr>
          <w:rFonts w:ascii="Times New Roman" w:hAnsi="Times New Roman"/>
        </w:rPr>
      </w:pPr>
      <w:r w:rsidRPr="00F02794">
        <w:rPr>
          <w:rFonts w:ascii="Times New Roman" w:hAnsi="Times New Roman"/>
        </w:rPr>
        <w:t>-</w:t>
      </w:r>
      <w:r w:rsidRPr="00F02794">
        <w:rPr>
          <w:rFonts w:ascii="Times New Roman" w:hAnsi="Times New Roman"/>
        </w:rPr>
        <w:tab/>
        <w:t>When either served cell information or neighbour information of an existing served cell in NG-RAN node</w:t>
      </w:r>
      <w:r w:rsidRPr="00F02794">
        <w:rPr>
          <w:rFonts w:ascii="Times New Roman" w:hAnsi="Times New Roman"/>
          <w:vertAlign w:val="subscript"/>
        </w:rPr>
        <w:t>1</w:t>
      </w:r>
      <w:r w:rsidRPr="00F02794">
        <w:rPr>
          <w:rFonts w:ascii="Times New Roman" w:hAnsi="Times New Roman"/>
        </w:rPr>
        <w:t xml:space="preserve"> need to be updated, the whole list of neighbouring cells, if any, shall be contained in the </w:t>
      </w:r>
      <w:r w:rsidRPr="00F02794">
        <w:rPr>
          <w:rFonts w:ascii="Times New Roman" w:hAnsi="Times New Roman"/>
          <w:i/>
        </w:rPr>
        <w:t xml:space="preserve">Neighbour Information NR </w:t>
      </w:r>
      <w:r w:rsidRPr="00F02794">
        <w:rPr>
          <w:rFonts w:ascii="Times New Roman" w:hAnsi="Times New Roman"/>
        </w:rPr>
        <w:t>IE. The NG-RAN node</w:t>
      </w:r>
      <w:r w:rsidRPr="00F02794">
        <w:rPr>
          <w:rFonts w:ascii="Times New Roman" w:hAnsi="Times New Roman"/>
          <w:vertAlign w:val="subscript"/>
        </w:rPr>
        <w:t xml:space="preserve">2 </w:t>
      </w:r>
      <w:r w:rsidRPr="00F02794">
        <w:rPr>
          <w:rFonts w:ascii="Times New Roman" w:hAnsi="Times New Roman"/>
        </w:rPr>
        <w:t>shall overwrite the served cell information and the whole list of neighbour cell information for the affected served cell.</w:t>
      </w:r>
    </w:p>
    <w:p w14:paraId="1BDEB529" w14:textId="77777777" w:rsidR="005364A4" w:rsidRPr="00F02794" w:rsidRDefault="005364A4" w:rsidP="005364A4">
      <w:pPr>
        <w:pStyle w:val="B1"/>
        <w:rPr>
          <w:rFonts w:ascii="Times New Roman" w:hAnsi="Times New Roman"/>
        </w:rPr>
      </w:pPr>
      <w:r w:rsidRPr="00F02794">
        <w:rPr>
          <w:rFonts w:ascii="Times New Roman" w:hAnsi="Times New Roman"/>
        </w:rPr>
        <w:t>-</w:t>
      </w:r>
      <w:r w:rsidRPr="00F02794">
        <w:rPr>
          <w:rFonts w:ascii="Times New Roman" w:hAnsi="Times New Roman"/>
        </w:rPr>
        <w:tab/>
        <w:t xml:space="preserve">If the </w:t>
      </w:r>
      <w:r w:rsidRPr="00F02794">
        <w:rPr>
          <w:rFonts w:ascii="Times New Roman" w:hAnsi="Times New Roman"/>
          <w:i/>
        </w:rPr>
        <w:t>Deactivation Indication</w:t>
      </w:r>
      <w:r w:rsidRPr="00F02794">
        <w:rPr>
          <w:rFonts w:ascii="Times New Roman" w:hAnsi="Times New Roman"/>
        </w:rPr>
        <w:t xml:space="preserve"> IE is contained in the </w:t>
      </w:r>
      <w:r w:rsidRPr="00F02794">
        <w:rPr>
          <w:rFonts w:ascii="Times New Roman" w:hAnsi="Times New Roman"/>
          <w:i/>
          <w:iCs/>
        </w:rPr>
        <w:t xml:space="preserve">Served Cells NR To Modify </w:t>
      </w:r>
      <w:r w:rsidRPr="00F02794">
        <w:rPr>
          <w:rFonts w:ascii="Times New Roman" w:hAnsi="Times New Roman"/>
        </w:rPr>
        <w:t>IE, it indicates that the concerned cell was switched off to lower energy consumption.</w:t>
      </w:r>
    </w:p>
    <w:p w14:paraId="49D8A775" w14:textId="563EECF3" w:rsidR="005364A4" w:rsidRPr="009F619D" w:rsidRDefault="005364A4" w:rsidP="005364A4">
      <w:pPr>
        <w:pStyle w:val="B1"/>
        <w:rPr>
          <w:rFonts w:ascii="Times New Roman" w:hAnsi="Times New Roman"/>
        </w:rPr>
      </w:pPr>
      <w:r w:rsidRPr="00F02794">
        <w:rPr>
          <w:rFonts w:ascii="Times New Roman" w:hAnsi="Times New Roman"/>
        </w:rPr>
        <w:lastRenderedPageBreak/>
        <w:t>-</w:t>
      </w:r>
      <w:r w:rsidRPr="00F02794">
        <w:rPr>
          <w:rFonts w:ascii="Times New Roman" w:hAnsi="Times New Roman"/>
        </w:rPr>
        <w:tab/>
        <w:t xml:space="preserve">If </w:t>
      </w:r>
      <w:r w:rsidRPr="00F02794">
        <w:rPr>
          <w:rFonts w:ascii="Times New Roman" w:hAnsi="Times New Roman"/>
          <w:i/>
          <w:iCs/>
        </w:rPr>
        <w:t xml:space="preserve">Served Cells NR To Delete </w:t>
      </w:r>
      <w:r w:rsidRPr="00F02794">
        <w:rPr>
          <w:rFonts w:ascii="Times New Roman" w:hAnsi="Times New Roman"/>
        </w:rPr>
        <w:t xml:space="preserve">IE is contained in the NG-RAN NODE CONFIGURATION UPDATE message, </w:t>
      </w:r>
      <w:r w:rsidRPr="009F619D">
        <w:rPr>
          <w:rFonts w:ascii="Times New Roman" w:hAnsi="Times New Roman"/>
        </w:rPr>
        <w:t>NG-RAN node</w:t>
      </w:r>
      <w:r w:rsidRPr="009F619D">
        <w:rPr>
          <w:rFonts w:ascii="Times New Roman" w:hAnsi="Times New Roman"/>
          <w:vertAlign w:val="subscript"/>
        </w:rPr>
        <w:t>2</w:t>
      </w:r>
      <w:r w:rsidRPr="009F619D">
        <w:rPr>
          <w:rFonts w:ascii="Times New Roman" w:hAnsi="Times New Roman"/>
        </w:rPr>
        <w:t xml:space="preserve"> shall delete information of cell indicated by </w:t>
      </w:r>
      <w:r w:rsidRPr="009F619D">
        <w:rPr>
          <w:rFonts w:ascii="Times New Roman" w:hAnsi="Times New Roman"/>
          <w:i/>
        </w:rPr>
        <w:t>Old NR-CGI</w:t>
      </w:r>
      <w:r w:rsidRPr="009F619D">
        <w:rPr>
          <w:rFonts w:ascii="Times New Roman" w:hAnsi="Times New Roman"/>
        </w:rPr>
        <w:t xml:space="preserve"> IE.</w:t>
      </w:r>
    </w:p>
    <w:p w14:paraId="47150510" w14:textId="39F8A230" w:rsidR="009F619D" w:rsidRDefault="009F619D" w:rsidP="005364A4">
      <w:pPr>
        <w:pStyle w:val="B1"/>
        <w:rPr>
          <w:ins w:id="39" w:author="Ericsson User" w:date="2019-03-12T16:40:00Z"/>
          <w:rFonts w:ascii="Times New Roman" w:hAnsi="Times New Roman"/>
        </w:rPr>
      </w:pPr>
      <w:ins w:id="40" w:author="Ericsson User" w:date="2019-03-12T16:13:00Z">
        <w:r w:rsidRPr="009F619D">
          <w:rPr>
            <w:rFonts w:ascii="Times New Roman" w:hAnsi="Times New Roman"/>
          </w:rPr>
          <w:t>-</w:t>
        </w:r>
        <w:r w:rsidRPr="009F619D">
          <w:rPr>
            <w:rFonts w:ascii="Times New Roman" w:hAnsi="Times New Roman"/>
          </w:rPr>
          <w:tab/>
        </w:r>
        <w:r w:rsidRPr="009F619D">
          <w:rPr>
            <w:rFonts w:ascii="Times New Roman" w:hAnsi="Times New Roman"/>
            <w:snapToGrid w:val="0"/>
          </w:rPr>
          <w:t xml:space="preserve">If the </w:t>
        </w:r>
      </w:ins>
      <w:ins w:id="41" w:author="Ericsson User" w:date="2019-03-12T16:14:00Z">
        <w:r w:rsidR="00A36197" w:rsidRPr="00A36197">
          <w:rPr>
            <w:rFonts w:ascii="Times New Roman" w:hAnsi="Times New Roman"/>
            <w:i/>
            <w:snapToGrid w:val="0"/>
          </w:rPr>
          <w:t xml:space="preserve">Intended TDD </w:t>
        </w:r>
      </w:ins>
      <w:ins w:id="42" w:author="Ericsson User" w:date="2019-03-13T10:05:00Z">
        <w:r w:rsidR="00112169">
          <w:rPr>
            <w:rFonts w:ascii="Times New Roman" w:hAnsi="Times New Roman"/>
            <w:i/>
            <w:snapToGrid w:val="0"/>
          </w:rPr>
          <w:t>DL-UL</w:t>
        </w:r>
      </w:ins>
      <w:ins w:id="43" w:author="Ericsson User" w:date="2019-03-12T16:14:00Z">
        <w:r w:rsidR="00A36197" w:rsidRPr="00A36197">
          <w:rPr>
            <w:rFonts w:ascii="Times New Roman" w:hAnsi="Times New Roman"/>
            <w:i/>
            <w:snapToGrid w:val="0"/>
          </w:rPr>
          <w:t xml:space="preserve"> Configuration</w:t>
        </w:r>
      </w:ins>
      <w:ins w:id="44" w:author="Ericsson User" w:date="2019-03-12T17:14:00Z">
        <w:r w:rsidR="000D1E06">
          <w:rPr>
            <w:rFonts w:ascii="Times New Roman" w:hAnsi="Times New Roman"/>
            <w:i/>
            <w:snapToGrid w:val="0"/>
          </w:rPr>
          <w:t xml:space="preserve"> NR</w:t>
        </w:r>
      </w:ins>
      <w:ins w:id="45" w:author="Ericsson User" w:date="2019-03-12T16:14:00Z">
        <w:r w:rsidR="00A36197">
          <w:rPr>
            <w:rFonts w:ascii="Times New Roman" w:hAnsi="Times New Roman"/>
            <w:snapToGrid w:val="0"/>
          </w:rPr>
          <w:t xml:space="preserve"> IE</w:t>
        </w:r>
        <w:r w:rsidR="00A36197" w:rsidRPr="00A36197">
          <w:rPr>
            <w:rFonts w:ascii="Times New Roman" w:hAnsi="Times New Roman"/>
            <w:snapToGrid w:val="0"/>
          </w:rPr>
          <w:t xml:space="preserve"> </w:t>
        </w:r>
        <w:r w:rsidR="00A36197">
          <w:rPr>
            <w:rFonts w:ascii="Times New Roman" w:hAnsi="Times New Roman"/>
            <w:snapToGrid w:val="0"/>
          </w:rPr>
          <w:t>i</w:t>
        </w:r>
      </w:ins>
      <w:ins w:id="46" w:author="Ericsson User" w:date="2019-03-12T16:13:00Z">
        <w:r w:rsidRPr="009F619D">
          <w:rPr>
            <w:rFonts w:ascii="Times New Roman" w:hAnsi="Times New Roman"/>
            <w:snapToGrid w:val="0"/>
          </w:rPr>
          <w:t xml:space="preserve">s included into the </w:t>
        </w:r>
        <w:r w:rsidRPr="009F619D">
          <w:rPr>
            <w:rFonts w:ascii="Times New Roman" w:hAnsi="Times New Roman"/>
          </w:rPr>
          <w:t xml:space="preserve">NG-RAN NODE CONFIGURATION UPDATE </w:t>
        </w:r>
      </w:ins>
      <w:ins w:id="47" w:author="Ericsson User" w:date="2019-03-12T16:14:00Z">
        <w:r w:rsidR="00A36197">
          <w:rPr>
            <w:rFonts w:ascii="Times New Roman" w:hAnsi="Times New Roman"/>
          </w:rPr>
          <w:t xml:space="preserve">message </w:t>
        </w:r>
      </w:ins>
      <w:ins w:id="48" w:author="Ericsson User" w:date="2019-03-12T16:13:00Z">
        <w:r w:rsidRPr="009F619D">
          <w:rPr>
            <w:rFonts w:ascii="Times New Roman" w:hAnsi="Times New Roman"/>
          </w:rPr>
          <w:t xml:space="preserve">(inside the </w:t>
        </w:r>
        <w:r w:rsidRPr="009F619D">
          <w:rPr>
            <w:rFonts w:ascii="Times New Roman" w:hAnsi="Times New Roman"/>
            <w:i/>
          </w:rPr>
          <w:t>Served Cell</w:t>
        </w:r>
      </w:ins>
      <w:ins w:id="49" w:author="Ericsson User" w:date="2019-03-12T16:39:00Z">
        <w:r w:rsidR="00842219">
          <w:rPr>
            <w:rFonts w:ascii="Times New Roman" w:hAnsi="Times New Roman"/>
            <w:i/>
          </w:rPr>
          <w:t>s to Update</w:t>
        </w:r>
      </w:ins>
      <w:ins w:id="50" w:author="Ericsson User" w:date="2019-03-12T16:13:00Z">
        <w:r w:rsidRPr="009F619D">
          <w:rPr>
            <w:rFonts w:ascii="Times New Roman" w:hAnsi="Times New Roman"/>
          </w:rPr>
          <w:t xml:space="preserve"> </w:t>
        </w:r>
      </w:ins>
      <w:ins w:id="51" w:author="Ericsson User" w:date="2019-03-12T16:14:00Z">
        <w:r w:rsidR="00A36197">
          <w:rPr>
            <w:rFonts w:ascii="Times New Roman" w:hAnsi="Times New Roman"/>
            <w:i/>
            <w:iCs/>
          </w:rPr>
          <w:t>NR</w:t>
        </w:r>
      </w:ins>
      <w:ins w:id="52" w:author="Ericsson User" w:date="2019-03-12T16:13:00Z">
        <w:r w:rsidRPr="009F619D">
          <w:rPr>
            <w:rFonts w:ascii="Times New Roman" w:hAnsi="Times New Roman"/>
            <w:i/>
            <w:iCs/>
          </w:rPr>
          <w:t xml:space="preserve"> </w:t>
        </w:r>
        <w:r w:rsidRPr="009F619D">
          <w:rPr>
            <w:rFonts w:ascii="Times New Roman" w:hAnsi="Times New Roman"/>
          </w:rPr>
          <w:t>IE)</w:t>
        </w:r>
        <w:r w:rsidRPr="009F619D">
          <w:rPr>
            <w:rFonts w:ascii="Times New Roman" w:hAnsi="Times New Roman"/>
            <w:snapToGrid w:val="0"/>
          </w:rPr>
          <w:t xml:space="preserve">, the </w:t>
        </w:r>
      </w:ins>
      <w:ins w:id="53" w:author="Ericsson User" w:date="2019-03-12T16:15:00Z">
        <w:r w:rsidR="00AE7192" w:rsidRPr="00F02794">
          <w:rPr>
            <w:rFonts w:ascii="Times New Roman" w:hAnsi="Times New Roman"/>
          </w:rPr>
          <w:t>NG-RAN node</w:t>
        </w:r>
      </w:ins>
      <w:ins w:id="54" w:author="Ericsson User" w:date="2019-03-12T16:16:00Z">
        <w:r w:rsidR="00AE7192">
          <w:rPr>
            <w:rFonts w:ascii="Times New Roman" w:hAnsi="Times New Roman"/>
            <w:vertAlign w:val="subscript"/>
          </w:rPr>
          <w:t>2</w:t>
        </w:r>
      </w:ins>
      <w:ins w:id="55" w:author="Ericsson User" w:date="2019-03-12T16:15:00Z">
        <w:r w:rsidR="00AE7192" w:rsidRPr="00F02794">
          <w:rPr>
            <w:rFonts w:ascii="Times New Roman" w:hAnsi="Times New Roman"/>
          </w:rPr>
          <w:t xml:space="preserve"> </w:t>
        </w:r>
      </w:ins>
      <w:ins w:id="56" w:author="Ericsson User" w:date="2019-03-12T16:13:00Z">
        <w:r w:rsidRPr="009F619D">
          <w:rPr>
            <w:rFonts w:ascii="Times New Roman" w:hAnsi="Times New Roman"/>
            <w:snapToGrid w:val="0"/>
          </w:rPr>
          <w:t xml:space="preserve">should </w:t>
        </w:r>
        <w:r w:rsidRPr="009F619D">
          <w:rPr>
            <w:rFonts w:ascii="Times New Roman" w:hAnsi="Times New Roman"/>
          </w:rPr>
          <w:t>take this</w:t>
        </w:r>
      </w:ins>
      <w:ins w:id="57" w:author="Ericsson User" w:date="2019-03-12T16:36:00Z">
        <w:r w:rsidR="00F1400E">
          <w:rPr>
            <w:rFonts w:ascii="Times New Roman" w:hAnsi="Times New Roman"/>
          </w:rPr>
          <w:t xml:space="preserve"> information</w:t>
        </w:r>
      </w:ins>
      <w:ins w:id="58" w:author="Ericsson User" w:date="2019-03-12T16:13:00Z">
        <w:r w:rsidRPr="009F619D">
          <w:rPr>
            <w:rFonts w:ascii="Times New Roman" w:hAnsi="Times New Roman"/>
          </w:rPr>
          <w:t xml:space="preserve"> into account for </w:t>
        </w:r>
      </w:ins>
      <w:ins w:id="59" w:author="Ericsson User" w:date="2019-03-12T16:15:00Z">
        <w:r w:rsidR="00AE7192">
          <w:rPr>
            <w:rFonts w:ascii="Times New Roman" w:hAnsi="Times New Roman"/>
          </w:rPr>
          <w:t>cross-link interference management</w:t>
        </w:r>
      </w:ins>
      <w:ins w:id="60" w:author="Ericsson User" w:date="2019-03-12T16:13:00Z">
        <w:r w:rsidRPr="009F619D">
          <w:rPr>
            <w:rFonts w:ascii="Times New Roman" w:hAnsi="Times New Roman"/>
          </w:rPr>
          <w:t xml:space="preserve"> with the </w:t>
        </w:r>
      </w:ins>
      <w:ins w:id="61" w:author="Ericsson User" w:date="2019-03-12T16:16:00Z">
        <w:r w:rsidR="00AE7192" w:rsidRPr="00F02794">
          <w:rPr>
            <w:rFonts w:ascii="Times New Roman" w:hAnsi="Times New Roman"/>
          </w:rPr>
          <w:t>NG-RAN node</w:t>
        </w:r>
        <w:r w:rsidR="00AE7192" w:rsidRPr="00F02794">
          <w:rPr>
            <w:rFonts w:ascii="Times New Roman" w:hAnsi="Times New Roman"/>
            <w:vertAlign w:val="subscript"/>
          </w:rPr>
          <w:t>1</w:t>
        </w:r>
      </w:ins>
      <w:ins w:id="62" w:author="Ericsson User" w:date="2019-03-12T16:13:00Z">
        <w:r w:rsidRPr="009F619D">
          <w:rPr>
            <w:rFonts w:ascii="Times New Roman" w:hAnsi="Times New Roman"/>
          </w:rPr>
          <w:t xml:space="preserve">. The </w:t>
        </w:r>
      </w:ins>
      <w:ins w:id="63" w:author="Ericsson User" w:date="2019-03-12T16:16:00Z">
        <w:r w:rsidR="00AE7192" w:rsidRPr="00F02794">
          <w:rPr>
            <w:rFonts w:ascii="Times New Roman" w:hAnsi="Times New Roman"/>
          </w:rPr>
          <w:t>NG-RAN node</w:t>
        </w:r>
        <w:r w:rsidR="00AE7192">
          <w:rPr>
            <w:rFonts w:ascii="Times New Roman" w:hAnsi="Times New Roman"/>
            <w:vertAlign w:val="subscript"/>
          </w:rPr>
          <w:t>2</w:t>
        </w:r>
      </w:ins>
      <w:ins w:id="64" w:author="Ericsson User" w:date="2019-03-12T16:13:00Z">
        <w:r w:rsidRPr="009F619D">
          <w:rPr>
            <w:rFonts w:ascii="Times New Roman" w:hAnsi="Times New Roman"/>
          </w:rPr>
          <w:t xml:space="preserve"> shall consider the received </w:t>
        </w:r>
      </w:ins>
      <w:ins w:id="65" w:author="Ericsson User" w:date="2019-03-12T16:16:00Z">
        <w:r w:rsidR="00AE7192" w:rsidRPr="00A36197">
          <w:rPr>
            <w:rFonts w:ascii="Times New Roman" w:hAnsi="Times New Roman"/>
            <w:i/>
            <w:snapToGrid w:val="0"/>
          </w:rPr>
          <w:t xml:space="preserve">Intended TDD </w:t>
        </w:r>
      </w:ins>
      <w:ins w:id="66" w:author="Ericsson User" w:date="2019-03-13T10:05:00Z">
        <w:r w:rsidR="00112169">
          <w:rPr>
            <w:rFonts w:ascii="Times New Roman" w:hAnsi="Times New Roman"/>
            <w:i/>
            <w:snapToGrid w:val="0"/>
          </w:rPr>
          <w:t>DL-UL</w:t>
        </w:r>
      </w:ins>
      <w:ins w:id="67" w:author="Ericsson User" w:date="2019-03-12T16:16:00Z">
        <w:r w:rsidR="00AE7192" w:rsidRPr="00A36197">
          <w:rPr>
            <w:rFonts w:ascii="Times New Roman" w:hAnsi="Times New Roman"/>
            <w:i/>
            <w:snapToGrid w:val="0"/>
          </w:rPr>
          <w:t xml:space="preserve"> Configuration</w:t>
        </w:r>
        <w:r w:rsidR="00AE7192">
          <w:rPr>
            <w:rFonts w:ascii="Times New Roman" w:hAnsi="Times New Roman"/>
            <w:snapToGrid w:val="0"/>
          </w:rPr>
          <w:t xml:space="preserve"> </w:t>
        </w:r>
      </w:ins>
      <w:ins w:id="68" w:author="Ericsson User" w:date="2019-03-12T16:13:00Z">
        <w:r w:rsidRPr="009F619D">
          <w:rPr>
            <w:rFonts w:ascii="Times New Roman" w:hAnsi="Times New Roman"/>
            <w:snapToGrid w:val="0"/>
          </w:rPr>
          <w:t>IE</w:t>
        </w:r>
        <w:r w:rsidRPr="009F619D">
          <w:rPr>
            <w:rFonts w:ascii="Times New Roman" w:hAnsi="Times New Roman"/>
          </w:rPr>
          <w:t xml:space="preserve"> content valid until reception of a new update of the IE for the </w:t>
        </w:r>
      </w:ins>
      <w:ins w:id="69" w:author="Ericsson User" w:date="2019-03-12T16:16:00Z">
        <w:r w:rsidR="00DF3BB8">
          <w:rPr>
            <w:rFonts w:ascii="Times New Roman" w:hAnsi="Times New Roman"/>
          </w:rPr>
          <w:t xml:space="preserve">same </w:t>
        </w:r>
        <w:r w:rsidR="00AE7192" w:rsidRPr="00F02794">
          <w:rPr>
            <w:rFonts w:ascii="Times New Roman" w:hAnsi="Times New Roman"/>
          </w:rPr>
          <w:t>NG-RAN node</w:t>
        </w:r>
        <w:r w:rsidR="00AE7192" w:rsidRPr="00F02794">
          <w:rPr>
            <w:rFonts w:ascii="Times New Roman" w:hAnsi="Times New Roman"/>
            <w:vertAlign w:val="subscript"/>
          </w:rPr>
          <w:t>1</w:t>
        </w:r>
      </w:ins>
      <w:ins w:id="70" w:author="Ericsson User" w:date="2019-03-12T16:13:00Z">
        <w:r w:rsidRPr="009F619D">
          <w:rPr>
            <w:rFonts w:ascii="Times New Roman" w:hAnsi="Times New Roman"/>
          </w:rPr>
          <w:t>.</w:t>
        </w:r>
      </w:ins>
    </w:p>
    <w:p w14:paraId="3E6509B0" w14:textId="3D304835" w:rsidR="000D1E14" w:rsidRDefault="000D1E14" w:rsidP="000D1E14">
      <w:pPr>
        <w:pStyle w:val="B1"/>
        <w:rPr>
          <w:ins w:id="71" w:author="Ericsson User" w:date="2019-03-15T14:53:00Z"/>
          <w:rFonts w:ascii="Times New Roman" w:hAnsi="Times New Roman"/>
        </w:rPr>
      </w:pPr>
      <w:ins w:id="72" w:author="Ericsson User" w:date="2019-03-12T16:40:00Z">
        <w:r w:rsidRPr="009F619D">
          <w:rPr>
            <w:rFonts w:ascii="Times New Roman" w:hAnsi="Times New Roman"/>
          </w:rPr>
          <w:t>-</w:t>
        </w:r>
        <w:r w:rsidRPr="009F619D">
          <w:rPr>
            <w:rFonts w:ascii="Times New Roman" w:hAnsi="Times New Roman"/>
          </w:rPr>
          <w:tab/>
        </w:r>
        <w:r w:rsidRPr="009F619D">
          <w:rPr>
            <w:rFonts w:ascii="Times New Roman" w:hAnsi="Times New Roman"/>
            <w:snapToGrid w:val="0"/>
          </w:rPr>
          <w:t xml:space="preserve">If the </w:t>
        </w:r>
        <w:r w:rsidRPr="00A36197">
          <w:rPr>
            <w:rFonts w:ascii="Times New Roman" w:hAnsi="Times New Roman"/>
            <w:i/>
            <w:snapToGrid w:val="0"/>
          </w:rPr>
          <w:t xml:space="preserve">Intended TDD </w:t>
        </w:r>
      </w:ins>
      <w:ins w:id="73" w:author="Ericsson User" w:date="2019-03-13T10:05:00Z">
        <w:r w:rsidR="00112169">
          <w:rPr>
            <w:rFonts w:ascii="Times New Roman" w:hAnsi="Times New Roman"/>
            <w:i/>
            <w:snapToGrid w:val="0"/>
          </w:rPr>
          <w:t>DL-UL</w:t>
        </w:r>
      </w:ins>
      <w:ins w:id="74" w:author="Ericsson User" w:date="2019-03-12T16:40:00Z">
        <w:r w:rsidRPr="00A36197">
          <w:rPr>
            <w:rFonts w:ascii="Times New Roman" w:hAnsi="Times New Roman"/>
            <w:i/>
            <w:snapToGrid w:val="0"/>
          </w:rPr>
          <w:t xml:space="preserve"> Configuration</w:t>
        </w:r>
      </w:ins>
      <w:ins w:id="75" w:author="Ericsson User" w:date="2019-03-12T17:14:00Z">
        <w:r w:rsidR="000D1E06">
          <w:rPr>
            <w:rFonts w:ascii="Times New Roman" w:hAnsi="Times New Roman"/>
            <w:i/>
            <w:snapToGrid w:val="0"/>
          </w:rPr>
          <w:t xml:space="preserve"> NR</w:t>
        </w:r>
      </w:ins>
      <w:ins w:id="76" w:author="Ericsson User" w:date="2019-03-12T16:40:00Z">
        <w:r>
          <w:rPr>
            <w:rFonts w:ascii="Times New Roman" w:hAnsi="Times New Roman"/>
            <w:snapToGrid w:val="0"/>
          </w:rPr>
          <w:t xml:space="preserve"> IE</w:t>
        </w:r>
        <w:r w:rsidRPr="00A36197">
          <w:rPr>
            <w:rFonts w:ascii="Times New Roman" w:hAnsi="Times New Roman"/>
            <w:snapToGrid w:val="0"/>
          </w:rPr>
          <w:t xml:space="preserve"> </w:t>
        </w:r>
        <w:r>
          <w:rPr>
            <w:rFonts w:ascii="Times New Roman" w:hAnsi="Times New Roman"/>
            <w:snapToGrid w:val="0"/>
          </w:rPr>
          <w:t>i</w:t>
        </w:r>
        <w:r w:rsidRPr="009F619D">
          <w:rPr>
            <w:rFonts w:ascii="Times New Roman" w:hAnsi="Times New Roman"/>
            <w:snapToGrid w:val="0"/>
          </w:rPr>
          <w:t xml:space="preserve">s included into the </w:t>
        </w:r>
        <w:r w:rsidRPr="009F619D">
          <w:rPr>
            <w:rFonts w:ascii="Times New Roman" w:hAnsi="Times New Roman"/>
          </w:rPr>
          <w:t>NG-RAN NODE CONFIGURATION UPDATE</w:t>
        </w:r>
        <w:r>
          <w:rPr>
            <w:rFonts w:ascii="Times New Roman" w:hAnsi="Times New Roman"/>
          </w:rPr>
          <w:t xml:space="preserve"> message </w:t>
        </w:r>
        <w:r w:rsidRPr="009F619D">
          <w:rPr>
            <w:rFonts w:ascii="Times New Roman" w:hAnsi="Times New Roman"/>
          </w:rPr>
          <w:t>(</w:t>
        </w:r>
      </w:ins>
      <w:ins w:id="77" w:author="Ericsson User" w:date="2019-03-12T16:44:00Z">
        <w:r w:rsidR="00547183" w:rsidRPr="00A03A0F">
          <w:rPr>
            <w:rFonts w:ascii="Times New Roman" w:hAnsi="Times New Roman"/>
            <w:snapToGrid w:val="0"/>
          </w:rPr>
          <w:t xml:space="preserve">inside the </w:t>
        </w:r>
        <w:r w:rsidR="00547183" w:rsidRPr="006A30ED">
          <w:rPr>
            <w:rFonts w:ascii="Times New Roman" w:hAnsi="Times New Roman"/>
            <w:i/>
            <w:snapToGrid w:val="0"/>
          </w:rPr>
          <w:t xml:space="preserve">Served Cell Information NR </w:t>
        </w:r>
        <w:r w:rsidR="00547183" w:rsidRPr="000B3377">
          <w:rPr>
            <w:rFonts w:ascii="Times New Roman" w:hAnsi="Times New Roman"/>
            <w:snapToGrid w:val="0"/>
          </w:rPr>
          <w:t xml:space="preserve">or </w:t>
        </w:r>
        <w:r w:rsidR="00547183">
          <w:rPr>
            <w:rFonts w:ascii="Times New Roman" w:hAnsi="Times New Roman"/>
            <w:snapToGrid w:val="0"/>
          </w:rPr>
          <w:t xml:space="preserve">the </w:t>
        </w:r>
        <w:r w:rsidR="00547183" w:rsidRPr="006D25B1">
          <w:rPr>
            <w:rFonts w:ascii="Times New Roman" w:hAnsi="Times New Roman"/>
            <w:i/>
            <w:snapToGrid w:val="0"/>
          </w:rPr>
          <w:t>Neighbour Information NR</w:t>
        </w:r>
        <w:r w:rsidR="00547183">
          <w:rPr>
            <w:rFonts w:ascii="Times New Roman" w:hAnsi="Times New Roman"/>
            <w:snapToGrid w:val="0"/>
          </w:rPr>
          <w:t xml:space="preserve"> </w:t>
        </w:r>
        <w:r w:rsidR="00547183" w:rsidRPr="00A03A0F">
          <w:rPr>
            <w:rFonts w:ascii="Times New Roman" w:hAnsi="Times New Roman"/>
            <w:snapToGrid w:val="0"/>
          </w:rPr>
          <w:t>IE</w:t>
        </w:r>
      </w:ins>
      <w:ins w:id="78" w:author="Ericsson User" w:date="2019-03-12T16:40:00Z">
        <w:r w:rsidRPr="009F619D">
          <w:rPr>
            <w:rFonts w:ascii="Times New Roman" w:hAnsi="Times New Roman"/>
          </w:rPr>
          <w:t>)</w:t>
        </w:r>
        <w:r w:rsidRPr="009F619D">
          <w:rPr>
            <w:rFonts w:ascii="Times New Roman" w:hAnsi="Times New Roman"/>
            <w:snapToGrid w:val="0"/>
          </w:rPr>
          <w:t xml:space="preserve">, the </w:t>
        </w:r>
        <w:r w:rsidRPr="00F02794">
          <w:rPr>
            <w:rFonts w:ascii="Times New Roman" w:hAnsi="Times New Roman"/>
          </w:rPr>
          <w:t>NG-RAN node</w:t>
        </w:r>
      </w:ins>
      <w:ins w:id="79" w:author="Ericsson User" w:date="2019-03-15T14:53:00Z">
        <w:r w:rsidR="000A6F18">
          <w:rPr>
            <w:rFonts w:ascii="Times New Roman" w:hAnsi="Times New Roman"/>
            <w:vertAlign w:val="subscript"/>
          </w:rPr>
          <w:t>2</w:t>
        </w:r>
      </w:ins>
      <w:ins w:id="80" w:author="Ericsson User" w:date="2019-03-12T16:40:00Z">
        <w:r w:rsidRPr="00F02794">
          <w:rPr>
            <w:rFonts w:ascii="Times New Roman" w:hAnsi="Times New Roman"/>
          </w:rPr>
          <w:t xml:space="preserve"> </w:t>
        </w:r>
        <w:r w:rsidRPr="009F619D">
          <w:rPr>
            <w:rFonts w:ascii="Times New Roman" w:hAnsi="Times New Roman"/>
            <w:snapToGrid w:val="0"/>
          </w:rPr>
          <w:t xml:space="preserve">should </w:t>
        </w:r>
        <w:r w:rsidRPr="009F619D">
          <w:rPr>
            <w:rFonts w:ascii="Times New Roman" w:hAnsi="Times New Roman"/>
          </w:rPr>
          <w:t>take this</w:t>
        </w:r>
        <w:r>
          <w:rPr>
            <w:rFonts w:ascii="Times New Roman" w:hAnsi="Times New Roman"/>
          </w:rPr>
          <w:t xml:space="preserve"> information</w:t>
        </w:r>
        <w:r w:rsidRPr="009F619D">
          <w:rPr>
            <w:rFonts w:ascii="Times New Roman" w:hAnsi="Times New Roman"/>
          </w:rPr>
          <w:t xml:space="preserve"> into account for </w:t>
        </w:r>
        <w:r>
          <w:rPr>
            <w:rFonts w:ascii="Times New Roman" w:hAnsi="Times New Roman"/>
          </w:rPr>
          <w:t>cross-link interference management</w:t>
        </w:r>
        <w:r w:rsidRPr="009F619D">
          <w:rPr>
            <w:rFonts w:ascii="Times New Roman" w:hAnsi="Times New Roman"/>
          </w:rPr>
          <w:t xml:space="preserve"> with the </w:t>
        </w:r>
        <w:r w:rsidRPr="00F02794">
          <w:rPr>
            <w:rFonts w:ascii="Times New Roman" w:hAnsi="Times New Roman"/>
          </w:rPr>
          <w:t>NG-RAN node</w:t>
        </w:r>
      </w:ins>
      <w:ins w:id="81" w:author="Ericsson User" w:date="2019-03-15T14:54:00Z">
        <w:r w:rsidR="000A6F18">
          <w:rPr>
            <w:rFonts w:ascii="Times New Roman" w:hAnsi="Times New Roman"/>
            <w:vertAlign w:val="subscript"/>
          </w:rPr>
          <w:t>1</w:t>
        </w:r>
      </w:ins>
      <w:ins w:id="82" w:author="Ericsson User" w:date="2019-03-12T16:40:00Z">
        <w:r w:rsidRPr="009F619D">
          <w:rPr>
            <w:rFonts w:ascii="Times New Roman" w:hAnsi="Times New Roman"/>
          </w:rPr>
          <w:t xml:space="preserve">. The </w:t>
        </w:r>
        <w:r w:rsidRPr="00F02794">
          <w:rPr>
            <w:rFonts w:ascii="Times New Roman" w:hAnsi="Times New Roman"/>
          </w:rPr>
          <w:t>NG-RAN node</w:t>
        </w:r>
      </w:ins>
      <w:ins w:id="83" w:author="Ericsson User" w:date="2019-03-15T14:54:00Z">
        <w:r w:rsidR="000A6F18">
          <w:rPr>
            <w:rFonts w:ascii="Times New Roman" w:hAnsi="Times New Roman"/>
            <w:vertAlign w:val="subscript"/>
          </w:rPr>
          <w:t>2</w:t>
        </w:r>
      </w:ins>
      <w:ins w:id="84" w:author="Ericsson User" w:date="2019-03-12T16:40:00Z">
        <w:r w:rsidRPr="009F619D">
          <w:rPr>
            <w:rFonts w:ascii="Times New Roman" w:hAnsi="Times New Roman"/>
          </w:rPr>
          <w:t xml:space="preserve"> shall consider the received </w:t>
        </w:r>
        <w:r w:rsidRPr="00A36197">
          <w:rPr>
            <w:rFonts w:ascii="Times New Roman" w:hAnsi="Times New Roman"/>
            <w:i/>
            <w:snapToGrid w:val="0"/>
          </w:rPr>
          <w:t xml:space="preserve">Intended TDD </w:t>
        </w:r>
      </w:ins>
      <w:ins w:id="85" w:author="Ericsson User" w:date="2019-03-13T10:05:00Z">
        <w:r w:rsidR="00112169">
          <w:rPr>
            <w:rFonts w:ascii="Times New Roman" w:hAnsi="Times New Roman"/>
            <w:i/>
            <w:snapToGrid w:val="0"/>
          </w:rPr>
          <w:t>DL-UL</w:t>
        </w:r>
      </w:ins>
      <w:ins w:id="86" w:author="Ericsson User" w:date="2019-03-12T16:40:00Z">
        <w:r w:rsidRPr="00A36197">
          <w:rPr>
            <w:rFonts w:ascii="Times New Roman" w:hAnsi="Times New Roman"/>
            <w:i/>
            <w:snapToGrid w:val="0"/>
          </w:rPr>
          <w:t xml:space="preserve"> Configuration</w:t>
        </w:r>
        <w:r>
          <w:rPr>
            <w:rFonts w:ascii="Times New Roman" w:hAnsi="Times New Roman"/>
            <w:snapToGrid w:val="0"/>
          </w:rPr>
          <w:t xml:space="preserve"> </w:t>
        </w:r>
        <w:r w:rsidRPr="009F619D">
          <w:rPr>
            <w:rFonts w:ascii="Times New Roman" w:hAnsi="Times New Roman"/>
            <w:snapToGrid w:val="0"/>
          </w:rPr>
          <w:t>IE</w:t>
        </w:r>
        <w:r w:rsidRPr="009F619D">
          <w:rPr>
            <w:rFonts w:ascii="Times New Roman" w:hAnsi="Times New Roman"/>
          </w:rPr>
          <w:t xml:space="preserve"> content valid until reception of a new update of the IE for the </w:t>
        </w:r>
        <w:r>
          <w:rPr>
            <w:rFonts w:ascii="Times New Roman" w:hAnsi="Times New Roman"/>
          </w:rPr>
          <w:t xml:space="preserve">same </w:t>
        </w:r>
        <w:r w:rsidRPr="00F02794">
          <w:rPr>
            <w:rFonts w:ascii="Times New Roman" w:hAnsi="Times New Roman"/>
          </w:rPr>
          <w:t>NG-RAN node</w:t>
        </w:r>
      </w:ins>
      <w:ins w:id="87" w:author="Ericsson User" w:date="2019-03-12T16:48:00Z">
        <w:r w:rsidR="00A01614">
          <w:rPr>
            <w:rFonts w:ascii="Times New Roman" w:hAnsi="Times New Roman"/>
            <w:vertAlign w:val="subscript"/>
          </w:rPr>
          <w:t>2</w:t>
        </w:r>
      </w:ins>
      <w:ins w:id="88" w:author="Ericsson User" w:date="2019-03-12T16:40:00Z">
        <w:r w:rsidRPr="009F619D">
          <w:rPr>
            <w:rFonts w:ascii="Times New Roman" w:hAnsi="Times New Roman"/>
          </w:rPr>
          <w:t>.</w:t>
        </w:r>
      </w:ins>
    </w:p>
    <w:p w14:paraId="69271668" w14:textId="46B37860" w:rsidR="000A6F18" w:rsidRDefault="000A6F18" w:rsidP="000D1E14">
      <w:pPr>
        <w:pStyle w:val="B1"/>
        <w:rPr>
          <w:rFonts w:ascii="Times New Roman" w:hAnsi="Times New Roman"/>
        </w:rPr>
      </w:pPr>
      <w:ins w:id="89" w:author="Ericsson User" w:date="2019-03-15T14:53:00Z">
        <w:r>
          <w:rPr>
            <w:rFonts w:ascii="Times New Roman" w:hAnsi="Times New Roman"/>
            <w:snapToGrid w:val="0"/>
          </w:rPr>
          <w:t>-</w:t>
        </w:r>
        <w:r>
          <w:rPr>
            <w:rFonts w:ascii="Times New Roman" w:hAnsi="Times New Roman"/>
            <w:snapToGrid w:val="0"/>
          </w:rPr>
          <w:tab/>
        </w:r>
        <w:r w:rsidRPr="009F619D">
          <w:rPr>
            <w:rFonts w:ascii="Times New Roman" w:hAnsi="Times New Roman"/>
            <w:snapToGrid w:val="0"/>
          </w:rPr>
          <w:t xml:space="preserve">If the </w:t>
        </w:r>
        <w:r w:rsidRPr="00A36197">
          <w:rPr>
            <w:rFonts w:ascii="Times New Roman" w:hAnsi="Times New Roman"/>
            <w:i/>
            <w:snapToGrid w:val="0"/>
          </w:rPr>
          <w:t xml:space="preserve">Intended TDD </w:t>
        </w:r>
        <w:r>
          <w:rPr>
            <w:rFonts w:ascii="Times New Roman" w:hAnsi="Times New Roman"/>
            <w:i/>
            <w:snapToGrid w:val="0"/>
          </w:rPr>
          <w:t>DL-UL</w:t>
        </w:r>
        <w:r w:rsidRPr="00A36197">
          <w:rPr>
            <w:rFonts w:ascii="Times New Roman" w:hAnsi="Times New Roman"/>
            <w:i/>
            <w:snapToGrid w:val="0"/>
          </w:rPr>
          <w:t xml:space="preserve"> Configuration</w:t>
        </w:r>
        <w:r>
          <w:rPr>
            <w:rFonts w:ascii="Times New Roman" w:hAnsi="Times New Roman"/>
            <w:i/>
            <w:snapToGrid w:val="0"/>
          </w:rPr>
          <w:t xml:space="preserve"> NR</w:t>
        </w:r>
        <w:r>
          <w:rPr>
            <w:rFonts w:ascii="Times New Roman" w:hAnsi="Times New Roman"/>
            <w:snapToGrid w:val="0"/>
          </w:rPr>
          <w:t xml:space="preserve"> IE</w:t>
        </w:r>
        <w:r w:rsidRPr="00A36197">
          <w:rPr>
            <w:rFonts w:ascii="Times New Roman" w:hAnsi="Times New Roman"/>
            <w:snapToGrid w:val="0"/>
          </w:rPr>
          <w:t xml:space="preserve"> </w:t>
        </w:r>
        <w:r>
          <w:rPr>
            <w:rFonts w:ascii="Times New Roman" w:hAnsi="Times New Roman"/>
            <w:snapToGrid w:val="0"/>
          </w:rPr>
          <w:t>i</w:t>
        </w:r>
        <w:r w:rsidRPr="009F619D">
          <w:rPr>
            <w:rFonts w:ascii="Times New Roman" w:hAnsi="Times New Roman"/>
            <w:snapToGrid w:val="0"/>
          </w:rPr>
          <w:t xml:space="preserve">s included into the </w:t>
        </w:r>
        <w:r w:rsidRPr="009F619D">
          <w:rPr>
            <w:rFonts w:ascii="Times New Roman" w:hAnsi="Times New Roman"/>
          </w:rPr>
          <w:t>NG-RAN NODE CONFIGURATION UPDATE</w:t>
        </w:r>
        <w:r>
          <w:rPr>
            <w:rFonts w:ascii="Times New Roman" w:hAnsi="Times New Roman"/>
          </w:rPr>
          <w:t xml:space="preserve"> ACKNOWLEDGE</w:t>
        </w:r>
        <w:r w:rsidRPr="009F619D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message </w:t>
        </w:r>
        <w:r w:rsidRPr="009F619D">
          <w:rPr>
            <w:rFonts w:ascii="Times New Roman" w:hAnsi="Times New Roman"/>
          </w:rPr>
          <w:t>(</w:t>
        </w:r>
        <w:r w:rsidRPr="00A03A0F">
          <w:rPr>
            <w:rFonts w:ascii="Times New Roman" w:hAnsi="Times New Roman"/>
            <w:snapToGrid w:val="0"/>
          </w:rPr>
          <w:t xml:space="preserve">inside the </w:t>
        </w:r>
        <w:r w:rsidRPr="006A30ED">
          <w:rPr>
            <w:rFonts w:ascii="Times New Roman" w:hAnsi="Times New Roman"/>
            <w:i/>
            <w:snapToGrid w:val="0"/>
          </w:rPr>
          <w:t xml:space="preserve">Served Cell Information NR </w:t>
        </w:r>
        <w:r w:rsidRPr="000B3377">
          <w:rPr>
            <w:rFonts w:ascii="Times New Roman" w:hAnsi="Times New Roman"/>
            <w:snapToGrid w:val="0"/>
          </w:rPr>
          <w:t xml:space="preserve">or </w:t>
        </w:r>
        <w:r>
          <w:rPr>
            <w:rFonts w:ascii="Times New Roman" w:hAnsi="Times New Roman"/>
            <w:snapToGrid w:val="0"/>
          </w:rPr>
          <w:t xml:space="preserve">the </w:t>
        </w:r>
        <w:r w:rsidRPr="006D25B1">
          <w:rPr>
            <w:rFonts w:ascii="Times New Roman" w:hAnsi="Times New Roman"/>
            <w:i/>
            <w:snapToGrid w:val="0"/>
          </w:rPr>
          <w:t>Neighbour Information NR</w:t>
        </w:r>
        <w:r>
          <w:rPr>
            <w:rFonts w:ascii="Times New Roman" w:hAnsi="Times New Roman"/>
            <w:snapToGrid w:val="0"/>
          </w:rPr>
          <w:t xml:space="preserve"> </w:t>
        </w:r>
        <w:r w:rsidRPr="00A03A0F">
          <w:rPr>
            <w:rFonts w:ascii="Times New Roman" w:hAnsi="Times New Roman"/>
            <w:snapToGrid w:val="0"/>
          </w:rPr>
          <w:t>IE</w:t>
        </w:r>
        <w:r w:rsidRPr="009F619D">
          <w:rPr>
            <w:rFonts w:ascii="Times New Roman" w:hAnsi="Times New Roman"/>
          </w:rPr>
          <w:t>)</w:t>
        </w:r>
        <w:r w:rsidRPr="009F619D">
          <w:rPr>
            <w:rFonts w:ascii="Times New Roman" w:hAnsi="Times New Roman"/>
            <w:snapToGrid w:val="0"/>
          </w:rPr>
          <w:t xml:space="preserve">, the </w:t>
        </w:r>
        <w:r w:rsidRPr="00F02794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  <w:vertAlign w:val="subscript"/>
          </w:rPr>
          <w:t>1</w:t>
        </w:r>
        <w:r w:rsidRPr="00F02794">
          <w:rPr>
            <w:rFonts w:ascii="Times New Roman" w:hAnsi="Times New Roman"/>
          </w:rPr>
          <w:t xml:space="preserve"> </w:t>
        </w:r>
        <w:r w:rsidRPr="009F619D">
          <w:rPr>
            <w:rFonts w:ascii="Times New Roman" w:hAnsi="Times New Roman"/>
            <w:snapToGrid w:val="0"/>
          </w:rPr>
          <w:t xml:space="preserve">should </w:t>
        </w:r>
        <w:r w:rsidRPr="009F619D">
          <w:rPr>
            <w:rFonts w:ascii="Times New Roman" w:hAnsi="Times New Roman"/>
          </w:rPr>
          <w:t>take this</w:t>
        </w:r>
        <w:r>
          <w:rPr>
            <w:rFonts w:ascii="Times New Roman" w:hAnsi="Times New Roman"/>
          </w:rPr>
          <w:t xml:space="preserve"> information</w:t>
        </w:r>
        <w:r w:rsidRPr="009F619D">
          <w:rPr>
            <w:rFonts w:ascii="Times New Roman" w:hAnsi="Times New Roman"/>
          </w:rPr>
          <w:t xml:space="preserve"> into account for </w:t>
        </w:r>
        <w:r>
          <w:rPr>
            <w:rFonts w:ascii="Times New Roman" w:hAnsi="Times New Roman"/>
          </w:rPr>
          <w:t>cross-link interference management</w:t>
        </w:r>
        <w:r w:rsidRPr="009F619D">
          <w:rPr>
            <w:rFonts w:ascii="Times New Roman" w:hAnsi="Times New Roman"/>
          </w:rPr>
          <w:t xml:space="preserve"> with the </w:t>
        </w:r>
        <w:r w:rsidRPr="00F02794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  <w:vertAlign w:val="subscript"/>
          </w:rPr>
          <w:t>2</w:t>
        </w:r>
        <w:r w:rsidRPr="009F619D">
          <w:rPr>
            <w:rFonts w:ascii="Times New Roman" w:hAnsi="Times New Roman"/>
          </w:rPr>
          <w:t xml:space="preserve">. The </w:t>
        </w:r>
        <w:r w:rsidRPr="00F02794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  <w:vertAlign w:val="subscript"/>
          </w:rPr>
          <w:t>1</w:t>
        </w:r>
        <w:r w:rsidRPr="009F619D">
          <w:rPr>
            <w:rFonts w:ascii="Times New Roman" w:hAnsi="Times New Roman"/>
          </w:rPr>
          <w:t xml:space="preserve"> shall consider the received </w:t>
        </w:r>
        <w:r w:rsidRPr="00A36197">
          <w:rPr>
            <w:rFonts w:ascii="Times New Roman" w:hAnsi="Times New Roman"/>
            <w:i/>
            <w:snapToGrid w:val="0"/>
          </w:rPr>
          <w:t xml:space="preserve">Intended TDD </w:t>
        </w:r>
        <w:r>
          <w:rPr>
            <w:rFonts w:ascii="Times New Roman" w:hAnsi="Times New Roman"/>
            <w:i/>
            <w:snapToGrid w:val="0"/>
          </w:rPr>
          <w:t>DL-UL</w:t>
        </w:r>
        <w:r w:rsidRPr="00A36197">
          <w:rPr>
            <w:rFonts w:ascii="Times New Roman" w:hAnsi="Times New Roman"/>
            <w:i/>
            <w:snapToGrid w:val="0"/>
          </w:rPr>
          <w:t xml:space="preserve"> Configuration</w:t>
        </w:r>
        <w:r>
          <w:rPr>
            <w:rFonts w:ascii="Times New Roman" w:hAnsi="Times New Roman"/>
            <w:snapToGrid w:val="0"/>
          </w:rPr>
          <w:t xml:space="preserve"> </w:t>
        </w:r>
        <w:r w:rsidRPr="009F619D">
          <w:rPr>
            <w:rFonts w:ascii="Times New Roman" w:hAnsi="Times New Roman"/>
            <w:snapToGrid w:val="0"/>
          </w:rPr>
          <w:t>IE</w:t>
        </w:r>
        <w:r w:rsidRPr="009F619D">
          <w:rPr>
            <w:rFonts w:ascii="Times New Roman" w:hAnsi="Times New Roman"/>
          </w:rPr>
          <w:t xml:space="preserve"> content valid until reception of a new update of the IE for the </w:t>
        </w:r>
        <w:r>
          <w:rPr>
            <w:rFonts w:ascii="Times New Roman" w:hAnsi="Times New Roman"/>
          </w:rPr>
          <w:t xml:space="preserve">same </w:t>
        </w:r>
        <w:r w:rsidRPr="00F02794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  <w:vertAlign w:val="subscript"/>
          </w:rPr>
          <w:t>2</w:t>
        </w:r>
        <w:r w:rsidRPr="009F619D">
          <w:rPr>
            <w:rFonts w:ascii="Times New Roman" w:hAnsi="Times New Roman"/>
          </w:rPr>
          <w:t>.</w:t>
        </w:r>
      </w:ins>
    </w:p>
    <w:p w14:paraId="4B1C77D1" w14:textId="77777777" w:rsidR="00176CC9" w:rsidRPr="009F619D" w:rsidRDefault="00176CC9" w:rsidP="000D1E14">
      <w:pPr>
        <w:pStyle w:val="B1"/>
        <w:rPr>
          <w:ins w:id="90" w:author="Ericsson User" w:date="2019-03-12T16:40:00Z"/>
          <w:rFonts w:ascii="Times New Roman" w:hAnsi="Times New Roman"/>
        </w:rPr>
      </w:pPr>
    </w:p>
    <w:bookmarkEnd w:id="34"/>
    <w:p w14:paraId="53AB3549" w14:textId="4EB28D43" w:rsidR="007E5253" w:rsidRDefault="007E5253" w:rsidP="007E5253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32E225A6" w14:textId="77777777" w:rsidR="00176CC9" w:rsidRPr="00422222" w:rsidRDefault="00176CC9" w:rsidP="007E5253">
      <w:pPr>
        <w:jc w:val="center"/>
        <w:rPr>
          <w:color w:val="FF0000"/>
        </w:rPr>
      </w:pPr>
    </w:p>
    <w:p w14:paraId="023200AC" w14:textId="24FD246A" w:rsidR="007E5253" w:rsidRDefault="007E5253" w:rsidP="007E525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1E6AB3F4" w14:textId="77777777" w:rsidR="00176CC9" w:rsidRPr="00C84766" w:rsidRDefault="00176CC9" w:rsidP="007E5253">
      <w:pPr>
        <w:jc w:val="center"/>
      </w:pPr>
    </w:p>
    <w:p w14:paraId="3E136226" w14:textId="77777777" w:rsidR="00DC0ADC" w:rsidRPr="0090263D" w:rsidRDefault="00DC0ADC" w:rsidP="00DC0ADC">
      <w:pPr>
        <w:pStyle w:val="Heading4"/>
        <w:numPr>
          <w:ilvl w:val="0"/>
          <w:numId w:val="0"/>
        </w:numPr>
        <w:ind w:left="864" w:hanging="864"/>
        <w:rPr>
          <w:lang w:val="fr-FR"/>
        </w:rPr>
      </w:pPr>
      <w:bookmarkStart w:id="91" w:name="_Toc534900759"/>
      <w:r w:rsidRPr="0090263D">
        <w:rPr>
          <w:lang w:val="fr-FR"/>
        </w:rPr>
        <w:t>9.2.2.11</w:t>
      </w:r>
      <w:r w:rsidRPr="0090263D">
        <w:rPr>
          <w:lang w:val="fr-FR"/>
        </w:rPr>
        <w:tab/>
      </w:r>
      <w:proofErr w:type="spellStart"/>
      <w:r w:rsidRPr="0090263D">
        <w:rPr>
          <w:lang w:val="fr-FR"/>
        </w:rPr>
        <w:t>Served</w:t>
      </w:r>
      <w:proofErr w:type="spellEnd"/>
      <w:r w:rsidRPr="0090263D">
        <w:rPr>
          <w:lang w:val="fr-FR"/>
        </w:rPr>
        <w:t xml:space="preserve"> </w:t>
      </w:r>
      <w:proofErr w:type="spellStart"/>
      <w:r w:rsidRPr="0090263D">
        <w:rPr>
          <w:lang w:val="fr-FR"/>
        </w:rPr>
        <w:t>Cell</w:t>
      </w:r>
      <w:proofErr w:type="spellEnd"/>
      <w:r w:rsidRPr="0090263D">
        <w:rPr>
          <w:lang w:val="fr-FR"/>
        </w:rPr>
        <w:t xml:space="preserve"> Information NR</w:t>
      </w:r>
      <w:bookmarkEnd w:id="91"/>
    </w:p>
    <w:p w14:paraId="08A921D3" w14:textId="77777777" w:rsidR="00DC0ADC" w:rsidRPr="00BC13F7" w:rsidRDefault="00DC0ADC" w:rsidP="00DC0ADC">
      <w:pPr>
        <w:rPr>
          <w:rFonts w:ascii="Times New Roman" w:hAnsi="Times New Roman"/>
        </w:rPr>
      </w:pPr>
      <w:r w:rsidRPr="00BC13F7">
        <w:rPr>
          <w:rFonts w:ascii="Times New Roman" w:hAnsi="Times New Roman"/>
        </w:rPr>
        <w:t>This IE contains cell configuration information of an NR cell that a neighbour</w:t>
      </w:r>
      <w:r w:rsidRPr="00BC13F7">
        <w:rPr>
          <w:rFonts w:ascii="Times New Roman" w:eastAsia="SimSun" w:hAnsi="Times New Roman"/>
        </w:rPr>
        <w:t>ing</w:t>
      </w:r>
      <w:r w:rsidRPr="00BC13F7">
        <w:rPr>
          <w:rFonts w:ascii="Times New Roman" w:hAnsi="Times New Roman"/>
        </w:rPr>
        <w:t xml:space="preserve"> </w:t>
      </w:r>
      <w:r w:rsidRPr="00BC13F7">
        <w:rPr>
          <w:rFonts w:ascii="Times New Roman" w:eastAsia="SimSun" w:hAnsi="Times New Roman"/>
        </w:rPr>
        <w:t>NG-RAN node</w:t>
      </w:r>
      <w:r w:rsidRPr="00BC13F7">
        <w:rPr>
          <w:rFonts w:ascii="Times New Roman" w:hAnsi="Times New Roman"/>
        </w:rPr>
        <w:t xml:space="preserve"> may need for the X</w:t>
      </w:r>
      <w:r w:rsidRPr="00BC13F7">
        <w:rPr>
          <w:rFonts w:ascii="Times New Roman" w:eastAsia="SimSun" w:hAnsi="Times New Roman"/>
        </w:rPr>
        <w:t>n</w:t>
      </w:r>
      <w:r w:rsidRPr="00BC13F7">
        <w:rPr>
          <w:rFonts w:ascii="Times New Roman" w:hAnsi="Times New Roman"/>
        </w:rPr>
        <w:t xml:space="preserve"> AP interface.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DC0ADC" w:rsidRPr="0090263D" w14:paraId="78847D8E" w14:textId="77777777" w:rsidTr="009F5A8E">
        <w:tc>
          <w:tcPr>
            <w:tcW w:w="2160" w:type="dxa"/>
          </w:tcPr>
          <w:p w14:paraId="5B836335" w14:textId="77777777" w:rsidR="00DC0ADC" w:rsidRPr="0090263D" w:rsidRDefault="00DC0ADC" w:rsidP="009F5A8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A81D400" w14:textId="77777777" w:rsidR="00DC0ADC" w:rsidRPr="0090263D" w:rsidRDefault="00DC0ADC" w:rsidP="009F5A8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41AEE57B" w14:textId="77777777" w:rsidR="00DC0ADC" w:rsidRPr="0090263D" w:rsidRDefault="00DC0ADC" w:rsidP="009F5A8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DA68595" w14:textId="77777777" w:rsidR="00DC0ADC" w:rsidRPr="0090263D" w:rsidRDefault="00DC0ADC" w:rsidP="009F5A8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543" w:type="dxa"/>
          </w:tcPr>
          <w:p w14:paraId="285FA688" w14:textId="77777777" w:rsidR="00DC0ADC" w:rsidRPr="0090263D" w:rsidRDefault="00DC0ADC" w:rsidP="009F5A8E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DC0ADC" w:rsidRPr="0090263D" w14:paraId="2E9F360B" w14:textId="77777777" w:rsidTr="009F5A8E">
        <w:tc>
          <w:tcPr>
            <w:tcW w:w="2160" w:type="dxa"/>
          </w:tcPr>
          <w:p w14:paraId="0DD19BBD" w14:textId="77777777" w:rsidR="00DC0ADC" w:rsidRPr="0090263D" w:rsidRDefault="00DC0ADC" w:rsidP="009F5A8E">
            <w:pPr>
              <w:pStyle w:val="TAL"/>
            </w:pPr>
            <w:r w:rsidRPr="0090263D">
              <w:t>NR-PCI</w:t>
            </w:r>
          </w:p>
        </w:tc>
        <w:tc>
          <w:tcPr>
            <w:tcW w:w="1080" w:type="dxa"/>
          </w:tcPr>
          <w:p w14:paraId="3D504B8C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C6F01F1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9AA4A59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</w:t>
            </w:r>
            <w:proofErr w:type="gramStart"/>
            <w:r w:rsidRPr="0090263D">
              <w:rPr>
                <w:rFonts w:cs="Arial"/>
                <w:lang w:eastAsia="ja-JP"/>
              </w:rPr>
              <w:t>0..</w:t>
            </w:r>
            <w:proofErr w:type="gramEnd"/>
            <w:r w:rsidRPr="0090263D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3543" w:type="dxa"/>
          </w:tcPr>
          <w:p w14:paraId="74F32354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NR Physical Cell ID</w:t>
            </w:r>
          </w:p>
        </w:tc>
      </w:tr>
      <w:tr w:rsidR="00DC0ADC" w:rsidRPr="0090263D" w14:paraId="075AA9C3" w14:textId="77777777" w:rsidTr="009F5A8E">
        <w:tc>
          <w:tcPr>
            <w:tcW w:w="2160" w:type="dxa"/>
          </w:tcPr>
          <w:p w14:paraId="2CE90675" w14:textId="77777777" w:rsidR="00DC0ADC" w:rsidRPr="0090263D" w:rsidRDefault="00DC0ADC" w:rsidP="009F5A8E">
            <w:pPr>
              <w:pStyle w:val="TAL"/>
              <w:rPr>
                <w:rFonts w:eastAsia="Batang"/>
              </w:rPr>
            </w:pPr>
            <w:r w:rsidRPr="0090263D">
              <w:rPr>
                <w:rFonts w:cs="Arial"/>
                <w:lang w:eastAsia="ja-JP"/>
              </w:rPr>
              <w:t xml:space="preserve">NR </w:t>
            </w:r>
            <w:r w:rsidRPr="0090263D">
              <w:t>CGI</w:t>
            </w:r>
          </w:p>
        </w:tc>
        <w:tc>
          <w:tcPr>
            <w:tcW w:w="1080" w:type="dxa"/>
          </w:tcPr>
          <w:p w14:paraId="02A994C5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EBCEA03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06A4184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3543" w:type="dxa"/>
          </w:tcPr>
          <w:p w14:paraId="37606049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0969310A" w14:textId="77777777" w:rsidTr="009F5A8E">
        <w:tc>
          <w:tcPr>
            <w:tcW w:w="2160" w:type="dxa"/>
          </w:tcPr>
          <w:p w14:paraId="3C2F5E21" w14:textId="77777777" w:rsidR="00DC0ADC" w:rsidRPr="0090263D" w:rsidRDefault="00DC0ADC" w:rsidP="009F5A8E">
            <w:pPr>
              <w:pStyle w:val="TAL"/>
              <w:rPr>
                <w:rFonts w:eastAsia="Batang"/>
              </w:rPr>
            </w:pPr>
            <w:r w:rsidRPr="0090263D">
              <w:t>TAC</w:t>
            </w:r>
          </w:p>
        </w:tc>
        <w:tc>
          <w:tcPr>
            <w:tcW w:w="1080" w:type="dxa"/>
          </w:tcPr>
          <w:p w14:paraId="003AEBFD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F7BEDC6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05DACDC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3543" w:type="dxa"/>
          </w:tcPr>
          <w:p w14:paraId="24BD3363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</w:tr>
      <w:tr w:rsidR="00DC0ADC" w:rsidRPr="0090263D" w14:paraId="385458E2" w14:textId="77777777" w:rsidTr="009F5A8E">
        <w:tc>
          <w:tcPr>
            <w:tcW w:w="2160" w:type="dxa"/>
          </w:tcPr>
          <w:p w14:paraId="238B06DB" w14:textId="77777777" w:rsidR="00DC0ADC" w:rsidRPr="0090263D" w:rsidRDefault="00DC0ADC" w:rsidP="009F5A8E">
            <w:pPr>
              <w:pStyle w:val="TAL"/>
            </w:pPr>
            <w:r w:rsidRPr="0090263D">
              <w:t>RANAC</w:t>
            </w:r>
          </w:p>
        </w:tc>
        <w:tc>
          <w:tcPr>
            <w:tcW w:w="1080" w:type="dxa"/>
          </w:tcPr>
          <w:p w14:paraId="2792B835" w14:textId="77777777" w:rsidR="00DC0ADC" w:rsidRPr="0090263D" w:rsidRDefault="00DC0ADC" w:rsidP="009F5A8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42B18905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E24E66" w14:textId="77777777" w:rsidR="00DC0ADC" w:rsidRPr="0090263D" w:rsidRDefault="00DC0ADC" w:rsidP="009F5A8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 Area Code</w:t>
            </w:r>
          </w:p>
          <w:p w14:paraId="17E660C5" w14:textId="77777777" w:rsidR="00DC0ADC" w:rsidRPr="0090263D" w:rsidRDefault="00DC0ADC" w:rsidP="009F5A8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9.2.2.6</w:t>
            </w:r>
          </w:p>
        </w:tc>
        <w:tc>
          <w:tcPr>
            <w:tcW w:w="3543" w:type="dxa"/>
          </w:tcPr>
          <w:p w14:paraId="7C1B2481" w14:textId="77777777" w:rsidR="00DC0ADC" w:rsidRPr="0090263D" w:rsidRDefault="00DC0ADC" w:rsidP="009F5A8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C0ADC" w:rsidRPr="0090263D" w14:paraId="52283C73" w14:textId="77777777" w:rsidTr="009F5A8E">
        <w:tc>
          <w:tcPr>
            <w:tcW w:w="2160" w:type="dxa"/>
          </w:tcPr>
          <w:p w14:paraId="16E29EDC" w14:textId="77777777" w:rsidR="00DC0ADC" w:rsidRPr="0090263D" w:rsidRDefault="00DC0ADC" w:rsidP="009F5A8E">
            <w:pPr>
              <w:pStyle w:val="TAL"/>
              <w:rPr>
                <w:rFonts w:eastAsia="Batang"/>
                <w:b/>
              </w:rPr>
            </w:pPr>
            <w:r w:rsidRPr="0090263D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EF51FB6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CCE4F06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90263D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90263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41BA8514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2B901953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Broadcast PLMNs</w:t>
            </w:r>
          </w:p>
        </w:tc>
      </w:tr>
      <w:tr w:rsidR="00DC0ADC" w:rsidRPr="0090263D" w14:paraId="1C8AA7D9" w14:textId="77777777" w:rsidTr="009F5A8E">
        <w:tc>
          <w:tcPr>
            <w:tcW w:w="2160" w:type="dxa"/>
          </w:tcPr>
          <w:p w14:paraId="6CA3E390" w14:textId="77777777" w:rsidR="00DC0ADC" w:rsidRPr="0090263D" w:rsidRDefault="00DC0ADC" w:rsidP="009F5A8E">
            <w:pPr>
              <w:pStyle w:val="TAL"/>
              <w:ind w:left="113"/>
              <w:rPr>
                <w:rFonts w:eastAsia="Batang"/>
              </w:rPr>
            </w:pPr>
            <w:r w:rsidRPr="0090263D">
              <w:t>&gt;PLMN Identity</w:t>
            </w:r>
          </w:p>
        </w:tc>
        <w:tc>
          <w:tcPr>
            <w:tcW w:w="1080" w:type="dxa"/>
          </w:tcPr>
          <w:p w14:paraId="665DF8B5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E1B1916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09E38F6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3543" w:type="dxa"/>
          </w:tcPr>
          <w:p w14:paraId="40FBF249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612C0B6F" w14:textId="77777777" w:rsidTr="009F5A8E">
        <w:tc>
          <w:tcPr>
            <w:tcW w:w="2160" w:type="dxa"/>
          </w:tcPr>
          <w:p w14:paraId="0E55F4B2" w14:textId="77777777" w:rsidR="00DC0ADC" w:rsidRPr="0090263D" w:rsidRDefault="00DC0ADC" w:rsidP="009F5A8E">
            <w:pPr>
              <w:pStyle w:val="TAL"/>
              <w:rPr>
                <w:rFonts w:eastAsia="Batang"/>
              </w:rPr>
            </w:pPr>
            <w:r w:rsidRPr="0090263D">
              <w:rPr>
                <w:rFonts w:eastAsia="Geneva"/>
              </w:rPr>
              <w:t xml:space="preserve">CHOICE </w:t>
            </w:r>
            <w:r w:rsidRPr="0090263D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299015F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2D64F8A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B6132F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5E0AD8CD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43484C61" w14:textId="77777777" w:rsidTr="009F5A8E">
        <w:tc>
          <w:tcPr>
            <w:tcW w:w="2160" w:type="dxa"/>
          </w:tcPr>
          <w:p w14:paraId="71BF8ECB" w14:textId="77777777" w:rsidR="00DC0ADC" w:rsidRPr="0090263D" w:rsidRDefault="00DC0ADC" w:rsidP="009F5A8E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FDD</w:t>
            </w:r>
          </w:p>
        </w:tc>
        <w:tc>
          <w:tcPr>
            <w:tcW w:w="1080" w:type="dxa"/>
          </w:tcPr>
          <w:p w14:paraId="5CD5EA0B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580A235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2DB888D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3B122CAA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6B3213D2" w14:textId="77777777" w:rsidTr="009F5A8E">
        <w:tc>
          <w:tcPr>
            <w:tcW w:w="2160" w:type="dxa"/>
          </w:tcPr>
          <w:p w14:paraId="47A6EED1" w14:textId="77777777" w:rsidR="00DC0ADC" w:rsidRPr="0090263D" w:rsidRDefault="00DC0ADC" w:rsidP="009F5A8E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A24B000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C80D54E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1583DAFE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7E750AF3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0D813565" w14:textId="77777777" w:rsidTr="009F5A8E">
        <w:tc>
          <w:tcPr>
            <w:tcW w:w="2160" w:type="dxa"/>
          </w:tcPr>
          <w:p w14:paraId="7B2F4FC1" w14:textId="77777777" w:rsidR="00DC0ADC" w:rsidRPr="0090263D" w:rsidRDefault="00DC0ADC" w:rsidP="009F5A8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NR Frequency Info</w:t>
            </w:r>
          </w:p>
        </w:tc>
        <w:tc>
          <w:tcPr>
            <w:tcW w:w="1080" w:type="dxa"/>
          </w:tcPr>
          <w:p w14:paraId="611391AD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6C88FB6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73E083F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14:paraId="41CF052B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3543" w:type="dxa"/>
          </w:tcPr>
          <w:p w14:paraId="3E0629DF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4FE0E872" w14:textId="77777777" w:rsidTr="009F5A8E">
        <w:tc>
          <w:tcPr>
            <w:tcW w:w="2160" w:type="dxa"/>
          </w:tcPr>
          <w:p w14:paraId="30EA0DF4" w14:textId="77777777" w:rsidR="00DC0ADC" w:rsidRPr="0090263D" w:rsidRDefault="00DC0ADC" w:rsidP="009F5A8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NR Frequency Info</w:t>
            </w:r>
          </w:p>
        </w:tc>
        <w:tc>
          <w:tcPr>
            <w:tcW w:w="1080" w:type="dxa"/>
          </w:tcPr>
          <w:p w14:paraId="1E260E34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4FB9C16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39FBE80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14:paraId="125C0B6C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3543" w:type="dxa"/>
          </w:tcPr>
          <w:p w14:paraId="702ED652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7FC3853F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438C" w14:textId="77777777" w:rsidR="00DC0ADC" w:rsidRPr="0090263D" w:rsidRDefault="00DC0ADC" w:rsidP="009F5A8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513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1FB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020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14:paraId="7FBB0293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145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6F1AB5CA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B248" w14:textId="77777777" w:rsidR="00DC0ADC" w:rsidRPr="0090263D" w:rsidRDefault="00DC0ADC" w:rsidP="009F5A8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3951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A500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345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14:paraId="68A381B1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42E8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51C74F61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BB8" w14:textId="77777777" w:rsidR="00DC0ADC" w:rsidRPr="0090263D" w:rsidRDefault="00DC0ADC" w:rsidP="009F5A8E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D10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C51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2C8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6F3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68EFB883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3AD" w14:textId="77777777" w:rsidR="00DC0ADC" w:rsidRPr="0090263D" w:rsidRDefault="00DC0ADC" w:rsidP="009F5A8E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313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6A13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4381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539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7AF38F4E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6B41" w14:textId="77777777" w:rsidR="00DC0ADC" w:rsidRPr="0090263D" w:rsidRDefault="00DC0ADC" w:rsidP="009F5A8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B81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CD79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D4D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14:paraId="491E14B7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FFB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DC0ADC" w:rsidRPr="0090263D" w14:paraId="5345FFF3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C58" w14:textId="77777777" w:rsidR="00DC0ADC" w:rsidRPr="0090263D" w:rsidRDefault="00DC0ADC" w:rsidP="009F5A8E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C34C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0AA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398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14:paraId="4C854F2E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840F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</w:p>
        </w:tc>
      </w:tr>
      <w:tr w:rsidR="00911374" w:rsidRPr="0090263D" w14:paraId="64D79A25" w14:textId="77777777" w:rsidTr="009F5A8E">
        <w:trPr>
          <w:ins w:id="92" w:author="Ericsson User" w:date="2019-03-12T16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3A7" w14:textId="2D70764D" w:rsidR="00911374" w:rsidRPr="0090263D" w:rsidRDefault="00CB0132" w:rsidP="009F5A8E">
            <w:pPr>
              <w:pStyle w:val="TAL"/>
              <w:ind w:left="340"/>
              <w:rPr>
                <w:ins w:id="93" w:author="Ericsson User" w:date="2019-03-12T16:53:00Z"/>
              </w:rPr>
            </w:pPr>
            <w:ins w:id="94" w:author="Ericsson User" w:date="2019-03-12T16:54:00Z">
              <w:r>
                <w:t>&gt;&gt;&gt;</w:t>
              </w:r>
              <w:r w:rsidRPr="00CB0132">
                <w:t xml:space="preserve">Intended TDD </w:t>
              </w:r>
            </w:ins>
            <w:ins w:id="95" w:author="Ericsson User" w:date="2019-03-13T10:05:00Z">
              <w:r w:rsidR="00112169">
                <w:t>DL-UL</w:t>
              </w:r>
            </w:ins>
            <w:ins w:id="96" w:author="Ericsson User" w:date="2019-03-12T16:54:00Z">
              <w:r w:rsidRPr="00CB0132">
                <w:t xml:space="preserve"> Configuration</w:t>
              </w:r>
            </w:ins>
            <w:ins w:id="97" w:author="Ericsson User" w:date="2019-03-12T18:46:00Z">
              <w:r w:rsidR="00612E4E">
                <w:t xml:space="preserve">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1C4" w14:textId="77401A68" w:rsidR="00911374" w:rsidRPr="0090263D" w:rsidRDefault="00BE6F67" w:rsidP="009F5A8E">
            <w:pPr>
              <w:pStyle w:val="TAL"/>
              <w:rPr>
                <w:ins w:id="98" w:author="Ericsson User" w:date="2019-03-12T16:53:00Z"/>
                <w:rFonts w:cs="Arial"/>
                <w:lang w:eastAsia="ja-JP"/>
              </w:rPr>
            </w:pPr>
            <w:ins w:id="99" w:author="Ericsson User" w:date="2019-03-29T19:2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F09" w14:textId="77777777" w:rsidR="00911374" w:rsidRPr="0090263D" w:rsidRDefault="00911374" w:rsidP="009F5A8E">
            <w:pPr>
              <w:pStyle w:val="TAL"/>
              <w:rPr>
                <w:ins w:id="100" w:author="Ericsson User" w:date="2019-03-12T16:53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626" w14:textId="5FA6AC28" w:rsidR="00911374" w:rsidRPr="0090263D" w:rsidRDefault="005F69CA" w:rsidP="009F5A8E">
            <w:pPr>
              <w:pStyle w:val="TAL"/>
              <w:rPr>
                <w:ins w:id="101" w:author="Ericsson User" w:date="2019-03-12T16:53:00Z"/>
                <w:rFonts w:eastAsia="SimSun" w:cs="Arial"/>
                <w:lang w:eastAsia="zh-CN"/>
              </w:rPr>
            </w:pPr>
            <w:ins w:id="102" w:author="Ericsson User" w:date="2019-03-12T16:55:00Z">
              <w:r>
                <w:rPr>
                  <w:rFonts w:eastAsia="SimSun" w:cs="Arial"/>
                  <w:lang w:eastAsia="zh-CN"/>
                </w:rPr>
                <w:t>9.2.2.</w:t>
              </w:r>
            </w:ins>
            <w:ins w:id="103" w:author="Ericsson User" w:date="2019-03-12T16:56:00Z">
              <w:r w:rsidR="00CD6E32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D64" w14:textId="77777777" w:rsidR="00911374" w:rsidRPr="0090263D" w:rsidRDefault="00911374" w:rsidP="009F5A8E">
            <w:pPr>
              <w:pStyle w:val="TAL"/>
              <w:rPr>
                <w:ins w:id="104" w:author="Ericsson User" w:date="2019-03-12T16:53:00Z"/>
                <w:lang w:eastAsia="zh-CN"/>
              </w:rPr>
            </w:pPr>
          </w:p>
        </w:tc>
      </w:tr>
      <w:tr w:rsidR="00DC0ADC" w:rsidRPr="0090263D" w14:paraId="037AD8FC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F893" w14:textId="77777777" w:rsidR="00DC0ADC" w:rsidRPr="0090263D" w:rsidRDefault="00DC0ADC" w:rsidP="009F5A8E">
            <w:pPr>
              <w:pStyle w:val="TAL"/>
              <w:rPr>
                <w:rFonts w:eastAsia="SimSun"/>
              </w:rPr>
            </w:pPr>
            <w:r w:rsidRPr="0090263D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FD71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9F4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E6E" w14:textId="77777777" w:rsidR="00DC0ADC" w:rsidRPr="0090263D" w:rsidRDefault="00DC0ADC" w:rsidP="009F5A8E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52A" w14:textId="77777777" w:rsidR="00DC0ADC" w:rsidRPr="0090263D" w:rsidRDefault="00DC0ADC" w:rsidP="009F5A8E">
            <w:pPr>
              <w:pStyle w:val="TAL"/>
              <w:rPr>
                <w:lang w:eastAsia="zh-CN"/>
              </w:rPr>
            </w:pPr>
            <w:r w:rsidRPr="0090263D">
              <w:rPr>
                <w:lang w:val="en-US"/>
              </w:rPr>
              <w:t xml:space="preserve">Contains the </w:t>
            </w:r>
            <w:proofErr w:type="spellStart"/>
            <w:r w:rsidRPr="0090263D">
              <w:rPr>
                <w:i/>
                <w:lang w:val="en-US"/>
              </w:rPr>
              <w:t>MeasurementTimingConfiguration</w:t>
            </w:r>
            <w:proofErr w:type="spellEnd"/>
            <w:r w:rsidRPr="0090263D">
              <w:rPr>
                <w:lang w:val="en-US"/>
              </w:rPr>
              <w:t xml:space="preserve"> inter-node message</w:t>
            </w:r>
            <w:r w:rsidRPr="0090263D">
              <w:rPr>
                <w:rFonts w:cs="Arial"/>
                <w:lang w:eastAsia="zh-CN"/>
              </w:rPr>
              <w:t xml:space="preserve"> for the served cell, as</w:t>
            </w:r>
            <w:r w:rsidRPr="0090263D">
              <w:rPr>
                <w:lang w:val="en-US"/>
              </w:rPr>
              <w:t xml:space="preserve"> defined in TS 38.331 [10].</w:t>
            </w:r>
          </w:p>
        </w:tc>
      </w:tr>
      <w:tr w:rsidR="00DC0ADC" w:rsidRPr="0090263D" w14:paraId="432ED79C" w14:textId="77777777" w:rsidTr="009F5A8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E2B" w14:textId="77777777" w:rsidR="00DC0ADC" w:rsidRDefault="00DC0ADC" w:rsidP="009F5A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C7F4" w14:textId="77777777" w:rsidR="00DC0ADC" w:rsidRDefault="00DC0ADC" w:rsidP="009F5A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531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919" w14:textId="77777777" w:rsidR="00DC0ADC" w:rsidRPr="00EB09F5" w:rsidRDefault="00DC0AD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294" w14:textId="77777777" w:rsidR="00DC0ADC" w:rsidRDefault="00DC0ADC" w:rsidP="009F5A8E">
            <w:pPr>
              <w:pStyle w:val="TAL"/>
              <w:rPr>
                <w:lang w:val="en-US"/>
              </w:rPr>
            </w:pPr>
          </w:p>
        </w:tc>
      </w:tr>
    </w:tbl>
    <w:p w14:paraId="77125D14" w14:textId="77777777" w:rsidR="00DC0ADC" w:rsidRPr="0090263D" w:rsidRDefault="00DC0ADC" w:rsidP="00DC0A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0ADC" w:rsidRPr="0090263D" w14:paraId="26E29FD1" w14:textId="77777777" w:rsidTr="009F5A8E">
        <w:tc>
          <w:tcPr>
            <w:tcW w:w="3686" w:type="dxa"/>
          </w:tcPr>
          <w:p w14:paraId="1689BE35" w14:textId="77777777" w:rsidR="00DC0ADC" w:rsidRPr="0090263D" w:rsidRDefault="00DC0ADC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52A722" w14:textId="77777777" w:rsidR="00DC0ADC" w:rsidRPr="0090263D" w:rsidRDefault="00DC0ADC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DC0ADC" w:rsidRPr="0090263D" w14:paraId="723A8CA7" w14:textId="77777777" w:rsidTr="009F5A8E">
        <w:tc>
          <w:tcPr>
            <w:tcW w:w="3686" w:type="dxa"/>
          </w:tcPr>
          <w:p w14:paraId="5F19CDF2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BFE9F84" w14:textId="77777777" w:rsidR="00DC0ADC" w:rsidRPr="0090263D" w:rsidRDefault="00DC0ADC" w:rsidP="009F5A8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broadcast PLMNs by a cell. Value is </w:t>
            </w:r>
            <w:r>
              <w:rPr>
                <w:lang w:eastAsia="ja-JP"/>
              </w:rPr>
              <w:t>12</w:t>
            </w:r>
            <w:r w:rsidRPr="0090263D">
              <w:rPr>
                <w:lang w:eastAsia="ja-JP"/>
              </w:rPr>
              <w:t>.</w:t>
            </w:r>
          </w:p>
        </w:tc>
      </w:tr>
    </w:tbl>
    <w:p w14:paraId="6047CB8B" w14:textId="77777777" w:rsidR="00176CC9" w:rsidRDefault="00176CC9" w:rsidP="006C1923">
      <w:pPr>
        <w:jc w:val="center"/>
        <w:rPr>
          <w:highlight w:val="yellow"/>
        </w:rPr>
      </w:pPr>
    </w:p>
    <w:p w14:paraId="067B15FE" w14:textId="77777777" w:rsidR="00176CC9" w:rsidRDefault="00176CC9" w:rsidP="006C1923">
      <w:pPr>
        <w:jc w:val="center"/>
        <w:rPr>
          <w:highlight w:val="yellow"/>
        </w:rPr>
      </w:pPr>
    </w:p>
    <w:p w14:paraId="265A83CB" w14:textId="77777777" w:rsidR="00176CC9" w:rsidRDefault="00176CC9" w:rsidP="006C1923">
      <w:pPr>
        <w:jc w:val="center"/>
        <w:rPr>
          <w:highlight w:val="yellow"/>
        </w:rPr>
      </w:pPr>
    </w:p>
    <w:p w14:paraId="10DEAF51" w14:textId="77777777" w:rsidR="00176CC9" w:rsidRDefault="00176CC9" w:rsidP="006C1923">
      <w:pPr>
        <w:jc w:val="center"/>
        <w:rPr>
          <w:highlight w:val="yellow"/>
        </w:rPr>
      </w:pPr>
    </w:p>
    <w:p w14:paraId="5B45861B" w14:textId="77777777" w:rsidR="00176CC9" w:rsidRDefault="00176CC9" w:rsidP="006C1923">
      <w:pPr>
        <w:jc w:val="center"/>
        <w:rPr>
          <w:highlight w:val="yellow"/>
        </w:rPr>
      </w:pPr>
    </w:p>
    <w:p w14:paraId="698BDBD2" w14:textId="77777777" w:rsidR="00176CC9" w:rsidRDefault="00176CC9" w:rsidP="006C1923">
      <w:pPr>
        <w:jc w:val="center"/>
        <w:rPr>
          <w:highlight w:val="yellow"/>
        </w:rPr>
      </w:pPr>
    </w:p>
    <w:p w14:paraId="14DAE962" w14:textId="77777777" w:rsidR="00176CC9" w:rsidRDefault="00176CC9" w:rsidP="006C1923">
      <w:pPr>
        <w:jc w:val="center"/>
        <w:rPr>
          <w:highlight w:val="yellow"/>
        </w:rPr>
      </w:pPr>
    </w:p>
    <w:p w14:paraId="5D5ACDBE" w14:textId="77777777" w:rsidR="00176CC9" w:rsidRDefault="00176CC9" w:rsidP="006C1923">
      <w:pPr>
        <w:jc w:val="center"/>
        <w:rPr>
          <w:highlight w:val="yellow"/>
        </w:rPr>
      </w:pPr>
    </w:p>
    <w:p w14:paraId="64A1A7B6" w14:textId="77777777" w:rsidR="00176CC9" w:rsidRDefault="00176CC9" w:rsidP="006C1923">
      <w:pPr>
        <w:jc w:val="center"/>
        <w:rPr>
          <w:highlight w:val="yellow"/>
        </w:rPr>
      </w:pPr>
    </w:p>
    <w:p w14:paraId="67332A03" w14:textId="77777777" w:rsidR="00176CC9" w:rsidRDefault="00176CC9" w:rsidP="006C1923">
      <w:pPr>
        <w:jc w:val="center"/>
        <w:rPr>
          <w:highlight w:val="yellow"/>
        </w:rPr>
      </w:pPr>
    </w:p>
    <w:p w14:paraId="0D133FC6" w14:textId="77777777" w:rsidR="00176CC9" w:rsidRDefault="00176CC9" w:rsidP="006C1923">
      <w:pPr>
        <w:jc w:val="center"/>
        <w:rPr>
          <w:highlight w:val="yellow"/>
        </w:rPr>
      </w:pPr>
    </w:p>
    <w:p w14:paraId="3BC7F667" w14:textId="30DF9992" w:rsidR="006C1923" w:rsidRPr="00C84766" w:rsidRDefault="006C1923" w:rsidP="006C1923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0D84D40F" w14:textId="42E55CD2" w:rsidR="006C1923" w:rsidRDefault="006C1923" w:rsidP="002027E4"/>
    <w:p w14:paraId="7BA36802" w14:textId="77777777" w:rsidR="001D1E6A" w:rsidRPr="0090263D" w:rsidRDefault="001D1E6A" w:rsidP="001D1E6A">
      <w:pPr>
        <w:pStyle w:val="Heading4"/>
        <w:numPr>
          <w:ilvl w:val="0"/>
          <w:numId w:val="0"/>
        </w:numPr>
        <w:ind w:left="864" w:hanging="864"/>
      </w:pPr>
      <w:bookmarkStart w:id="105" w:name="OLE_LINK83"/>
      <w:bookmarkStart w:id="106" w:name="_Toc534900761"/>
      <w:bookmarkStart w:id="107" w:name="OLE_LINK197"/>
      <w:r w:rsidRPr="0090263D">
        <w:t>9.2.2.13</w:t>
      </w:r>
      <w:r w:rsidRPr="0090263D">
        <w:tab/>
      </w:r>
      <w:bookmarkEnd w:id="105"/>
      <w:r w:rsidRPr="0090263D">
        <w:t>Neighbour Information NR</w:t>
      </w:r>
      <w:bookmarkEnd w:id="106"/>
    </w:p>
    <w:p w14:paraId="46DA2065" w14:textId="77777777" w:rsidR="001D1E6A" w:rsidRPr="00BC13F7" w:rsidRDefault="001D1E6A" w:rsidP="001D1E6A">
      <w:pPr>
        <w:rPr>
          <w:rFonts w:ascii="Times New Roman" w:hAnsi="Times New Roman"/>
          <w:lang w:eastAsia="ja-JP"/>
        </w:rPr>
      </w:pPr>
      <w:r w:rsidRPr="00BC13F7">
        <w:rPr>
          <w:rFonts w:ascii="Times New Roman" w:hAnsi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1D1E6A" w:rsidRPr="0090263D" w14:paraId="5F2D4B1E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07"/>
          <w:p w14:paraId="39198C59" w14:textId="77777777" w:rsidR="001D1E6A" w:rsidRPr="0090263D" w:rsidRDefault="001D1E6A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FB04" w14:textId="77777777" w:rsidR="001D1E6A" w:rsidRPr="0090263D" w:rsidRDefault="001D1E6A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8345" w14:textId="77777777" w:rsidR="001D1E6A" w:rsidRPr="0090263D" w:rsidRDefault="001D1E6A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DE76" w14:textId="77777777" w:rsidR="001D1E6A" w:rsidRPr="0090263D" w:rsidRDefault="001D1E6A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1A08" w14:textId="77777777" w:rsidR="001D1E6A" w:rsidRPr="0090263D" w:rsidRDefault="001D1E6A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1D1E6A" w:rsidRPr="0090263D" w14:paraId="38A16E8D" w14:textId="77777777" w:rsidTr="009F5A8E">
        <w:tc>
          <w:tcPr>
            <w:tcW w:w="2442" w:type="dxa"/>
            <w:hideMark/>
          </w:tcPr>
          <w:p w14:paraId="67A7B029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  <w:bookmarkStart w:id="108" w:name="OLE_LINK81"/>
            <w:bookmarkStart w:id="109" w:name="OLE_LINK76"/>
            <w:r w:rsidRPr="0090263D">
              <w:rPr>
                <w:lang w:eastAsia="ja-JP"/>
              </w:rPr>
              <w:t xml:space="preserve">Neighbour </w:t>
            </w:r>
            <w:bookmarkEnd w:id="108"/>
            <w:r w:rsidRPr="0090263D">
              <w:rPr>
                <w:lang w:eastAsia="ja-JP"/>
              </w:rPr>
              <w:t>Information</w:t>
            </w:r>
            <w:bookmarkEnd w:id="109"/>
            <w:r w:rsidRPr="0090263D">
              <w:rPr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271E152C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2158" w:type="dxa"/>
            <w:hideMark/>
          </w:tcPr>
          <w:p w14:paraId="481F11A0" w14:textId="77777777" w:rsidR="001D1E6A" w:rsidRPr="0090263D" w:rsidRDefault="001D1E6A" w:rsidP="009F5A8E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maxnoofNeighbours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5" w:type="dxa"/>
          </w:tcPr>
          <w:p w14:paraId="6AF3FC64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14:paraId="2D267D4B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</w:p>
        </w:tc>
      </w:tr>
      <w:tr w:rsidR="001D1E6A" w:rsidRPr="0090263D" w14:paraId="7E20C63F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FBEE" w14:textId="77777777" w:rsidR="001D1E6A" w:rsidRPr="0090263D" w:rsidRDefault="001D1E6A" w:rsidP="009F5A8E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110" w:name="_Hlk513474852"/>
            <w:r w:rsidRPr="0090263D">
              <w:rPr>
                <w:rFonts w:cs="Geneva"/>
                <w:lang w:eastAsia="ja-JP"/>
              </w:rPr>
              <w:t>&gt;</w:t>
            </w:r>
            <w:r w:rsidRPr="0090263D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91BC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C95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DE50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INTEGER (</w:t>
            </w:r>
            <w:proofErr w:type="gramStart"/>
            <w:r w:rsidRPr="0090263D">
              <w:rPr>
                <w:rFonts w:cs="Geneva"/>
                <w:lang w:eastAsia="ja-JP"/>
              </w:rPr>
              <w:t>0..</w:t>
            </w:r>
            <w:proofErr w:type="gramEnd"/>
            <w:r w:rsidRPr="0090263D">
              <w:rPr>
                <w:rFonts w:cs="Geneva"/>
                <w:lang w:eastAsia="ja-JP"/>
              </w:rPr>
              <w:t>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8943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NR Physical Cell ID</w:t>
            </w:r>
          </w:p>
        </w:tc>
      </w:tr>
      <w:tr w:rsidR="001D1E6A" w:rsidRPr="0090263D" w14:paraId="2C13D868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6934" w14:textId="77777777" w:rsidR="001D1E6A" w:rsidRPr="0090263D" w:rsidRDefault="001D1E6A" w:rsidP="009F5A8E">
            <w:pPr>
              <w:pStyle w:val="TAL"/>
              <w:ind w:left="113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&gt;NR-CGI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D5B8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7E9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2E35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64B3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760F0A63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DC29" w14:textId="77777777" w:rsidR="001D1E6A" w:rsidRPr="0090263D" w:rsidRDefault="001D1E6A" w:rsidP="009F5A8E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111" w:name="_Hlk512697863"/>
            <w:r w:rsidRPr="0090263D">
              <w:rPr>
                <w:rFonts w:cs="Arial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C439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8270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0AB0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A921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</w:tr>
      <w:tr w:rsidR="001D1E6A" w:rsidRPr="0090263D" w14:paraId="753D5826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908" w14:textId="77777777" w:rsidR="001D1E6A" w:rsidRPr="0090263D" w:rsidRDefault="001D1E6A" w:rsidP="009F5A8E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57E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F798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D60" w14:textId="77777777" w:rsidR="001D1E6A" w:rsidRDefault="001D1E6A" w:rsidP="009F5A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43C01678" w14:textId="77777777" w:rsidR="001D1E6A" w:rsidRPr="0090263D" w:rsidRDefault="001D1E6A" w:rsidP="009F5A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D515" w14:textId="77777777" w:rsidR="001D1E6A" w:rsidRPr="0090263D" w:rsidRDefault="001D1E6A" w:rsidP="009F5A8E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111"/>
      <w:tr w:rsidR="001D1E6A" w:rsidRPr="0090263D" w14:paraId="642C7A30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9B9F" w14:textId="77777777" w:rsidR="001D1E6A" w:rsidRPr="0090263D" w:rsidRDefault="001D1E6A" w:rsidP="009F5A8E">
            <w:pPr>
              <w:pStyle w:val="TAL"/>
              <w:ind w:left="113"/>
              <w:rPr>
                <w:rFonts w:cs="Arial"/>
                <w:lang w:eastAsia="zh-CN"/>
              </w:rPr>
            </w:pPr>
            <w:r w:rsidRPr="0090263D">
              <w:rPr>
                <w:rFonts w:eastAsia="Geneva" w:cs="Arial"/>
                <w:lang w:eastAsia="ja-JP"/>
              </w:rPr>
              <w:t xml:space="preserve">&gt;CHOICE </w:t>
            </w:r>
            <w:r w:rsidRPr="0090263D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F94E" w14:textId="77777777" w:rsidR="001D1E6A" w:rsidRPr="0090263D" w:rsidRDefault="001D1E6A" w:rsidP="009F5A8E">
            <w:pPr>
              <w:pStyle w:val="TAL"/>
            </w:pPr>
            <w:r w:rsidRPr="0090263D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F74F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09A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1B0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7572C7BA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7B2" w14:textId="77777777" w:rsidR="001D1E6A" w:rsidRPr="0090263D" w:rsidRDefault="001D1E6A" w:rsidP="009F5A8E">
            <w:pPr>
              <w:pStyle w:val="TAL"/>
              <w:ind w:left="227"/>
              <w:rPr>
                <w:rFonts w:cs="Arial"/>
                <w:lang w:eastAsia="zh-CN"/>
              </w:rPr>
            </w:pPr>
            <w:r w:rsidRPr="0090263D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C7C" w14:textId="77777777" w:rsidR="001D1E6A" w:rsidRPr="0090263D" w:rsidRDefault="001D1E6A" w:rsidP="009F5A8E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36C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22B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6F3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130B24FE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9B9" w14:textId="77777777" w:rsidR="001D1E6A" w:rsidRPr="0090263D" w:rsidRDefault="001D1E6A" w:rsidP="009F5A8E">
            <w:pPr>
              <w:pStyle w:val="TAL"/>
              <w:ind w:left="340"/>
              <w:rPr>
                <w:rFonts w:cs="Arial"/>
                <w:lang w:eastAsia="zh-CN"/>
              </w:rPr>
            </w:pPr>
            <w:r w:rsidRPr="0090263D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17C" w14:textId="77777777" w:rsidR="001D1E6A" w:rsidRPr="0090263D" w:rsidRDefault="001D1E6A" w:rsidP="009F5A8E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65BD" w14:textId="77777777" w:rsidR="001D1E6A" w:rsidRPr="0090263D" w:rsidRDefault="001D1E6A" w:rsidP="009F5A8E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C885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6D63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230FD710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654" w14:textId="77777777" w:rsidR="001D1E6A" w:rsidRPr="0090263D" w:rsidRDefault="001D1E6A" w:rsidP="009F5A8E">
            <w:pPr>
              <w:pStyle w:val="TAL"/>
              <w:ind w:left="454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90263D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14E2" w14:textId="77777777" w:rsidR="001D1E6A" w:rsidRPr="0090263D" w:rsidRDefault="001D1E6A" w:rsidP="009F5A8E">
            <w:pPr>
              <w:pStyle w:val="TAL"/>
            </w:pPr>
            <w:r w:rsidRPr="0090263D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6B4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7E80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NR Frequency Info</w:t>
            </w:r>
          </w:p>
          <w:p w14:paraId="6358B66F" w14:textId="77777777" w:rsidR="001D1E6A" w:rsidRPr="0090263D" w:rsidRDefault="001D1E6A" w:rsidP="009F5A8E">
            <w:pPr>
              <w:pStyle w:val="TAL"/>
            </w:pPr>
            <w:r w:rsidRPr="0090263D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BA88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3A17F180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4A9E" w14:textId="77777777" w:rsidR="001D1E6A" w:rsidRPr="0090263D" w:rsidRDefault="001D1E6A" w:rsidP="009F5A8E">
            <w:pPr>
              <w:pStyle w:val="TAL"/>
              <w:ind w:left="454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90263D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604" w14:textId="77777777" w:rsidR="001D1E6A" w:rsidRPr="0090263D" w:rsidRDefault="001D1E6A" w:rsidP="009F5A8E">
            <w:pPr>
              <w:pStyle w:val="TAL"/>
            </w:pPr>
            <w:r w:rsidRPr="0090263D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065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6D79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NR Frequency Info</w:t>
            </w:r>
          </w:p>
          <w:p w14:paraId="79DD7912" w14:textId="77777777" w:rsidR="001D1E6A" w:rsidRPr="0090263D" w:rsidRDefault="001D1E6A" w:rsidP="009F5A8E">
            <w:pPr>
              <w:pStyle w:val="TAL"/>
            </w:pPr>
            <w:r w:rsidRPr="0090263D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97A2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40995786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9890" w14:textId="77777777" w:rsidR="001D1E6A" w:rsidRPr="0090263D" w:rsidRDefault="001D1E6A" w:rsidP="009F5A8E">
            <w:pPr>
              <w:pStyle w:val="TAL"/>
              <w:ind w:left="227"/>
              <w:rPr>
                <w:rFonts w:cs="Arial"/>
                <w:lang w:eastAsia="zh-CN"/>
              </w:rPr>
            </w:pPr>
            <w:r w:rsidRPr="0090263D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6B7" w14:textId="77777777" w:rsidR="001D1E6A" w:rsidRPr="0090263D" w:rsidRDefault="001D1E6A" w:rsidP="009F5A8E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D27B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9705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6897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27FDD692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9462" w14:textId="77777777" w:rsidR="001D1E6A" w:rsidRPr="0090263D" w:rsidRDefault="001D1E6A" w:rsidP="009F5A8E">
            <w:pPr>
              <w:pStyle w:val="TAL"/>
              <w:ind w:left="340"/>
              <w:rPr>
                <w:rFonts w:cs="Arial"/>
                <w:lang w:eastAsia="zh-CN"/>
              </w:rPr>
            </w:pPr>
            <w:r w:rsidRPr="0090263D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23D" w14:textId="77777777" w:rsidR="001D1E6A" w:rsidRPr="0090263D" w:rsidRDefault="001D1E6A" w:rsidP="009F5A8E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B172" w14:textId="77777777" w:rsidR="001D1E6A" w:rsidRPr="0090263D" w:rsidRDefault="001D1E6A" w:rsidP="009F5A8E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409A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13C8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1D1E6A" w:rsidRPr="0090263D" w14:paraId="4840ABFD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5CA1" w14:textId="77777777" w:rsidR="001D1E6A" w:rsidRPr="0090263D" w:rsidRDefault="001D1E6A" w:rsidP="009F5A8E">
            <w:pPr>
              <w:pStyle w:val="TAL"/>
              <w:ind w:left="454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90263D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722B" w14:textId="77777777" w:rsidR="001D1E6A" w:rsidRPr="0090263D" w:rsidRDefault="001D1E6A" w:rsidP="009F5A8E">
            <w:pPr>
              <w:pStyle w:val="TAL"/>
            </w:pPr>
            <w:r w:rsidRPr="0090263D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A1C1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38D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NR </w:t>
            </w:r>
            <w:r w:rsidRPr="0090263D" w:rsidDel="008A34BF">
              <w:rPr>
                <w:lang w:eastAsia="ja-JP"/>
              </w:rPr>
              <w:t>ARFCN</w:t>
            </w:r>
            <w:r w:rsidRPr="0090263D">
              <w:rPr>
                <w:lang w:eastAsia="ja-JP"/>
              </w:rPr>
              <w:t xml:space="preserve"> Frequency Info</w:t>
            </w:r>
          </w:p>
          <w:p w14:paraId="45C95B47" w14:textId="77777777" w:rsidR="001D1E6A" w:rsidRPr="0090263D" w:rsidRDefault="001D1E6A" w:rsidP="009F5A8E">
            <w:pPr>
              <w:pStyle w:val="TAL"/>
            </w:pPr>
            <w:r w:rsidRPr="0090263D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193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911374" w:rsidRPr="0090263D" w14:paraId="3D2FDC90" w14:textId="77777777" w:rsidTr="009F5A8E">
        <w:trPr>
          <w:ins w:id="112" w:author="Ericsson User" w:date="2019-03-12T16:53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9E6" w14:textId="50BCF361" w:rsidR="00911374" w:rsidRPr="0090263D" w:rsidRDefault="00CB0132" w:rsidP="009F5A8E">
            <w:pPr>
              <w:pStyle w:val="TAL"/>
              <w:ind w:left="454"/>
              <w:rPr>
                <w:ins w:id="113" w:author="Ericsson User" w:date="2019-03-12T16:53:00Z"/>
                <w:rFonts w:cs="Arial"/>
                <w:lang w:eastAsia="ja-JP"/>
              </w:rPr>
            </w:pPr>
            <w:ins w:id="114" w:author="Ericsson User" w:date="2019-03-12T16:54:00Z">
              <w:r>
                <w:rPr>
                  <w:rFonts w:cs="Arial"/>
                  <w:lang w:eastAsia="ja-JP"/>
                </w:rPr>
                <w:t>&gt;&gt;&gt;&gt;</w:t>
              </w:r>
              <w:r w:rsidRPr="00CB0132">
                <w:rPr>
                  <w:rFonts w:cs="Arial"/>
                  <w:lang w:eastAsia="ja-JP"/>
                </w:rPr>
                <w:t xml:space="preserve">Intended TDD </w:t>
              </w:r>
            </w:ins>
            <w:ins w:id="115" w:author="Ericsson User" w:date="2019-03-13T10:05:00Z">
              <w:r w:rsidR="00112169">
                <w:rPr>
                  <w:rFonts w:cs="Arial"/>
                  <w:lang w:eastAsia="ja-JP"/>
                </w:rPr>
                <w:t>DL-UL</w:t>
              </w:r>
            </w:ins>
            <w:ins w:id="116" w:author="Ericsson User" w:date="2019-03-12T16:54:00Z">
              <w:r w:rsidRPr="00CB0132">
                <w:rPr>
                  <w:rFonts w:cs="Arial"/>
                  <w:lang w:eastAsia="ja-JP"/>
                </w:rPr>
                <w:t xml:space="preserve"> Configuration</w:t>
              </w:r>
            </w:ins>
            <w:ins w:id="117" w:author="Ericsson User" w:date="2019-03-12T18:45:00Z">
              <w:r w:rsidR="00612E4E">
                <w:rPr>
                  <w:rFonts w:cs="Arial"/>
                  <w:lang w:eastAsia="ja-JP"/>
                </w:rPr>
                <w:t xml:space="preserve"> NR</w:t>
              </w:r>
            </w:ins>
            <w:ins w:id="118" w:author="Ericsson User" w:date="2019-03-12T17:14:00Z">
              <w:r w:rsidR="000D1E06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5276" w14:textId="2AF57ACB" w:rsidR="00911374" w:rsidRPr="0090263D" w:rsidRDefault="005F69CA" w:rsidP="009F5A8E">
            <w:pPr>
              <w:pStyle w:val="TAL"/>
              <w:rPr>
                <w:ins w:id="119" w:author="Ericsson User" w:date="2019-03-12T16:53:00Z"/>
              </w:rPr>
            </w:pPr>
            <w:ins w:id="120" w:author="Ericsson User" w:date="2019-03-12T16:54:00Z">
              <w:r>
                <w:t>O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D8B" w14:textId="77777777" w:rsidR="00911374" w:rsidRPr="0090263D" w:rsidRDefault="00911374" w:rsidP="009F5A8E">
            <w:pPr>
              <w:pStyle w:val="TAL"/>
              <w:rPr>
                <w:ins w:id="121" w:author="Ericsson User" w:date="2019-03-12T16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FB93" w14:textId="2DD8F2D7" w:rsidR="00911374" w:rsidRPr="0090263D" w:rsidRDefault="005F69CA" w:rsidP="009F5A8E">
            <w:pPr>
              <w:pStyle w:val="TAL"/>
              <w:rPr>
                <w:ins w:id="122" w:author="Ericsson User" w:date="2019-03-12T16:53:00Z"/>
                <w:lang w:eastAsia="ja-JP"/>
              </w:rPr>
            </w:pPr>
            <w:ins w:id="123" w:author="Ericsson User" w:date="2019-03-12T16:55:00Z">
              <w:r>
                <w:rPr>
                  <w:rFonts w:eastAsia="SimSun" w:cs="Arial"/>
                  <w:lang w:eastAsia="zh-CN"/>
                </w:rPr>
                <w:t>9.2.2.</w:t>
              </w:r>
            </w:ins>
            <w:ins w:id="124" w:author="Ericsson User" w:date="2019-03-12T16:56:00Z">
              <w:r w:rsidR="00CD6E32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F438" w14:textId="77777777" w:rsidR="00911374" w:rsidRPr="0090263D" w:rsidRDefault="00911374" w:rsidP="009F5A8E">
            <w:pPr>
              <w:pStyle w:val="TAL"/>
              <w:rPr>
                <w:ins w:id="125" w:author="Ericsson User" w:date="2019-03-12T16:53:00Z"/>
                <w:rFonts w:cs="Geneva"/>
                <w:lang w:eastAsia="ja-JP"/>
              </w:rPr>
            </w:pPr>
          </w:p>
        </w:tc>
      </w:tr>
      <w:tr w:rsidR="001D1E6A" w:rsidRPr="0090263D" w14:paraId="61B5A9C4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EDA" w14:textId="77777777" w:rsidR="001D1E6A" w:rsidRPr="0090263D" w:rsidRDefault="001D1E6A" w:rsidP="009F5A8E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3826" w14:textId="77777777" w:rsidR="001D1E6A" w:rsidRPr="0090263D" w:rsidRDefault="001D1E6A" w:rsidP="009F5A8E">
            <w:pPr>
              <w:pStyle w:val="TAL"/>
            </w:pPr>
            <w: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375" w14:textId="77777777" w:rsidR="001D1E6A" w:rsidRPr="0090263D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1E8D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231" w14:textId="77777777" w:rsidR="001D1E6A" w:rsidRPr="0090263D" w:rsidRDefault="001D1E6A" w:rsidP="009F5A8E">
            <w:pPr>
              <w:pStyle w:val="TAL"/>
              <w:rPr>
                <w:rFonts w:cs="Geneva"/>
                <w:lang w:eastAsia="ja-JP"/>
              </w:rPr>
            </w:pPr>
          </w:p>
        </w:tc>
      </w:tr>
      <w:bookmarkEnd w:id="110"/>
      <w:tr w:rsidR="001D1E6A" w:rsidRPr="0092227E" w14:paraId="29335E68" w14:textId="77777777" w:rsidTr="009F5A8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A77C" w14:textId="77777777" w:rsidR="001D1E6A" w:rsidRPr="0092227E" w:rsidRDefault="001D1E6A" w:rsidP="009F5A8E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t>&gt;</w:t>
            </w:r>
            <w:r w:rsidRPr="00365AB9">
              <w:t>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D60" w14:textId="77777777" w:rsidR="001D1E6A" w:rsidRPr="0092227E" w:rsidRDefault="001D1E6A" w:rsidP="009F5A8E">
            <w:pPr>
              <w:pStyle w:val="TAL"/>
            </w:pPr>
            <w:r w:rsidRPr="00365AB9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0BD" w14:textId="77777777" w:rsidR="001D1E6A" w:rsidRPr="0092227E" w:rsidRDefault="001D1E6A" w:rsidP="009F5A8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35C" w14:textId="77777777" w:rsidR="001D1E6A" w:rsidRPr="0092227E" w:rsidRDefault="001D1E6A" w:rsidP="009F5A8E">
            <w:pPr>
              <w:pStyle w:val="TAL"/>
              <w:rPr>
                <w:lang w:eastAsia="ja-JP"/>
              </w:rPr>
            </w:pPr>
            <w:r w:rsidRPr="00365AB9">
              <w:rPr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C32C" w14:textId="77777777" w:rsidR="001D1E6A" w:rsidRPr="0092227E" w:rsidRDefault="001D1E6A" w:rsidP="009F5A8E">
            <w:pPr>
              <w:pStyle w:val="TAL"/>
              <w:rPr>
                <w:rFonts w:cs="Geneva"/>
                <w:lang w:eastAsia="ja-JP"/>
              </w:rPr>
            </w:pPr>
            <w:r w:rsidRPr="00365AB9">
              <w:rPr>
                <w:rFonts w:cs="Arial"/>
                <w:lang w:eastAsia="ja-JP"/>
              </w:rPr>
              <w:t>Contains the</w:t>
            </w:r>
            <w:r w:rsidRPr="0090263D">
              <w:rPr>
                <w:lang w:val="en-US"/>
              </w:rPr>
              <w:t xml:space="preserve"> </w:t>
            </w:r>
            <w:proofErr w:type="spellStart"/>
            <w:r w:rsidRPr="001567CF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1567CF">
              <w:rPr>
                <w:rFonts w:cs="Arial"/>
                <w:lang w:eastAsia="ja-JP"/>
              </w:rPr>
              <w:t xml:space="preserve"> inter-node message</w:t>
            </w:r>
            <w:r w:rsidRPr="00365AB9">
              <w:rPr>
                <w:rFonts w:cs="Arial"/>
                <w:lang w:eastAsia="ja-JP"/>
              </w:rPr>
              <w:t xml:space="preserve"> for the </w:t>
            </w:r>
            <w:r>
              <w:rPr>
                <w:rFonts w:cs="Arial"/>
                <w:lang w:eastAsia="ja-JP"/>
              </w:rPr>
              <w:t>neighbour</w:t>
            </w:r>
            <w:r w:rsidRPr="00365AB9">
              <w:rPr>
                <w:rFonts w:cs="Arial"/>
                <w:lang w:eastAsia="ja-JP"/>
              </w:rPr>
              <w:t xml:space="preserve"> cell, as defined in TS 38.331 [10].</w:t>
            </w:r>
          </w:p>
        </w:tc>
      </w:tr>
    </w:tbl>
    <w:p w14:paraId="32B97328" w14:textId="77777777" w:rsidR="001D1E6A" w:rsidRPr="0090263D" w:rsidRDefault="001D1E6A" w:rsidP="001D1E6A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D1E6A" w:rsidRPr="0090263D" w14:paraId="299E426F" w14:textId="77777777" w:rsidTr="009F5A8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81ED" w14:textId="77777777" w:rsidR="001D1E6A" w:rsidRPr="0090263D" w:rsidRDefault="001D1E6A" w:rsidP="009F5A8E">
            <w:pPr>
              <w:pStyle w:val="TAH"/>
              <w:rPr>
                <w:lang w:eastAsia="ja-JP"/>
              </w:rPr>
            </w:pPr>
            <w:bookmarkStart w:id="126" w:name="_Hlk495437230"/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2402" w14:textId="77777777" w:rsidR="001D1E6A" w:rsidRPr="0090263D" w:rsidRDefault="001D1E6A" w:rsidP="009F5A8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1D1E6A" w:rsidRPr="0090263D" w14:paraId="2FD58DB9" w14:textId="77777777" w:rsidTr="009F5A8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70C5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043E" w14:textId="77777777" w:rsidR="001D1E6A" w:rsidRPr="0090263D" w:rsidRDefault="001D1E6A" w:rsidP="009F5A8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126"/>
    </w:tbl>
    <w:p w14:paraId="7426ABB1" w14:textId="595DDCCE" w:rsidR="00DC0ADC" w:rsidRDefault="00DC0ADC" w:rsidP="002027E4"/>
    <w:p w14:paraId="00ECC2A5" w14:textId="15F3F0C9" w:rsidR="005F69CA" w:rsidRDefault="005F69CA" w:rsidP="002027E4"/>
    <w:p w14:paraId="4A691561" w14:textId="3C65FEB8" w:rsidR="005F69CA" w:rsidRDefault="005F69CA" w:rsidP="002027E4"/>
    <w:p w14:paraId="2FE9BE26" w14:textId="35308176" w:rsidR="005F69CA" w:rsidRDefault="005F69CA" w:rsidP="002027E4"/>
    <w:p w14:paraId="20E3548D" w14:textId="4C2F600A" w:rsidR="005F69CA" w:rsidRDefault="005F69CA" w:rsidP="002027E4"/>
    <w:p w14:paraId="50845006" w14:textId="7EFEE1B3" w:rsidR="005F69CA" w:rsidRDefault="005F69CA" w:rsidP="002027E4"/>
    <w:p w14:paraId="132582F8" w14:textId="36823837" w:rsidR="005F69CA" w:rsidRDefault="005F69CA" w:rsidP="002027E4"/>
    <w:p w14:paraId="3CB3730B" w14:textId="44F1F36C" w:rsidR="00176CC9" w:rsidRDefault="00176CC9" w:rsidP="002027E4"/>
    <w:p w14:paraId="11144403" w14:textId="77777777" w:rsidR="00176CC9" w:rsidRDefault="00176CC9" w:rsidP="002027E4"/>
    <w:p w14:paraId="1E29E34B" w14:textId="480184A5" w:rsidR="005F69CA" w:rsidRDefault="005F69CA" w:rsidP="002027E4"/>
    <w:p w14:paraId="7D4A83F5" w14:textId="77777777" w:rsidR="005F69CA" w:rsidRDefault="005F69CA" w:rsidP="002027E4"/>
    <w:p w14:paraId="1A13A9AC" w14:textId="19593143" w:rsidR="006E5ABD" w:rsidRDefault="006E5ABD" w:rsidP="006E5AB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0DC398E8" w14:textId="77777777" w:rsidR="002E750F" w:rsidRPr="00C84766" w:rsidRDefault="002E750F" w:rsidP="006E5ABD">
      <w:pPr>
        <w:jc w:val="center"/>
      </w:pPr>
    </w:p>
    <w:p w14:paraId="63E47856" w14:textId="7B8AEAD2" w:rsidR="00566365" w:rsidRPr="0090263D" w:rsidRDefault="00566365" w:rsidP="00566365">
      <w:pPr>
        <w:pStyle w:val="Heading4"/>
        <w:numPr>
          <w:ilvl w:val="0"/>
          <w:numId w:val="0"/>
        </w:numPr>
        <w:ind w:left="864" w:hanging="864"/>
        <w:rPr>
          <w:ins w:id="127" w:author="Ericsson User" w:date="2019-03-12T16:52:00Z"/>
        </w:rPr>
      </w:pPr>
      <w:ins w:id="128" w:author="Ericsson User" w:date="2019-03-12T16:52:00Z">
        <w:r w:rsidRPr="0090263D">
          <w:t>9.2.2.</w:t>
        </w:r>
        <w:r w:rsidR="00BC13F7">
          <w:t>x</w:t>
        </w:r>
        <w:r w:rsidRPr="0090263D">
          <w:tab/>
        </w:r>
        <w:r w:rsidR="00BC13F7" w:rsidRPr="00BC13F7">
          <w:t>Intended</w:t>
        </w:r>
      </w:ins>
      <w:ins w:id="129" w:author="Ericsson User" w:date="2019-03-12T17:11:00Z">
        <w:r w:rsidR="00397883">
          <w:t xml:space="preserve"> </w:t>
        </w:r>
      </w:ins>
      <w:ins w:id="130" w:author="Ericsson User" w:date="2019-03-12T16:52:00Z">
        <w:r w:rsidR="00BC13F7" w:rsidRPr="00BC13F7">
          <w:t xml:space="preserve">TDD </w:t>
        </w:r>
      </w:ins>
      <w:ins w:id="131" w:author="Ericsson User" w:date="2019-03-13T10:05:00Z">
        <w:r w:rsidR="00112169">
          <w:t>D</w:t>
        </w:r>
      </w:ins>
      <w:ins w:id="132" w:author="Ericsson User" w:date="2019-03-12T16:52:00Z">
        <w:r w:rsidR="00BC13F7" w:rsidRPr="00BC13F7">
          <w:t>L-</w:t>
        </w:r>
      </w:ins>
      <w:ins w:id="133" w:author="Ericsson User" w:date="2019-03-13T10:05:00Z">
        <w:r w:rsidR="00112169">
          <w:t>U</w:t>
        </w:r>
      </w:ins>
      <w:ins w:id="134" w:author="Ericsson User" w:date="2019-03-12T16:52:00Z">
        <w:r w:rsidR="00BC13F7" w:rsidRPr="00BC13F7">
          <w:t>L Configuration</w:t>
        </w:r>
      </w:ins>
      <w:ins w:id="135" w:author="Ericsson User" w:date="2019-03-12T17:14:00Z">
        <w:r w:rsidR="000D1E06">
          <w:t xml:space="preserve"> NR</w:t>
        </w:r>
      </w:ins>
    </w:p>
    <w:p w14:paraId="12ABDA9C" w14:textId="583E3C4F" w:rsidR="00D04985" w:rsidRPr="00BC13F7" w:rsidRDefault="00D04985" w:rsidP="00D04985">
      <w:pPr>
        <w:rPr>
          <w:ins w:id="136" w:author="Ericsson User" w:date="2019-03-12T16:57:00Z"/>
          <w:rFonts w:ascii="Times New Roman" w:hAnsi="Times New Roman"/>
          <w:lang w:eastAsia="ja-JP"/>
        </w:rPr>
      </w:pPr>
      <w:ins w:id="137" w:author="Ericsson User" w:date="2019-03-12T16:57:00Z">
        <w:r w:rsidRPr="00BC13F7">
          <w:rPr>
            <w:rFonts w:ascii="Times New Roman" w:hAnsi="Times New Roman"/>
            <w:lang w:eastAsia="ja-JP"/>
          </w:rPr>
          <w:t xml:space="preserve">This IE contains </w:t>
        </w:r>
        <w:r>
          <w:rPr>
            <w:rFonts w:ascii="Times New Roman" w:hAnsi="Times New Roman"/>
            <w:lang w:eastAsia="ja-JP"/>
          </w:rPr>
          <w:t xml:space="preserve">the subcarrier spacing, cyclic prefix and </w:t>
        </w:r>
        <w:r w:rsidR="007308F0">
          <w:rPr>
            <w:rFonts w:ascii="Times New Roman" w:hAnsi="Times New Roman"/>
            <w:lang w:eastAsia="ja-JP"/>
          </w:rPr>
          <w:t xml:space="preserve">TDD </w:t>
        </w:r>
      </w:ins>
      <w:ins w:id="138" w:author="Ericsson User" w:date="2019-03-13T10:05:00Z">
        <w:r w:rsidR="00112169">
          <w:rPr>
            <w:rFonts w:ascii="Times New Roman" w:hAnsi="Times New Roman"/>
            <w:lang w:eastAsia="ja-JP"/>
          </w:rPr>
          <w:t>D</w:t>
        </w:r>
      </w:ins>
      <w:ins w:id="139" w:author="Ericsson User" w:date="2019-03-12T16:57:00Z">
        <w:r w:rsidR="007308F0">
          <w:rPr>
            <w:rFonts w:ascii="Times New Roman" w:hAnsi="Times New Roman"/>
            <w:lang w:eastAsia="ja-JP"/>
          </w:rPr>
          <w:t>L-</w:t>
        </w:r>
      </w:ins>
      <w:ins w:id="140" w:author="Ericsson User" w:date="2019-03-13T10:05:00Z">
        <w:r w:rsidR="00112169">
          <w:rPr>
            <w:rFonts w:ascii="Times New Roman" w:hAnsi="Times New Roman"/>
            <w:lang w:eastAsia="ja-JP"/>
          </w:rPr>
          <w:t>U</w:t>
        </w:r>
      </w:ins>
      <w:ins w:id="141" w:author="Ericsson User" w:date="2019-03-12T16:57:00Z">
        <w:r w:rsidR="007308F0">
          <w:rPr>
            <w:rFonts w:ascii="Times New Roman" w:hAnsi="Times New Roman"/>
            <w:lang w:eastAsia="ja-JP"/>
          </w:rPr>
          <w:t xml:space="preserve">L slot configuration </w:t>
        </w:r>
        <w:r w:rsidRPr="00BC13F7">
          <w:rPr>
            <w:rFonts w:ascii="Times New Roman" w:hAnsi="Times New Roman"/>
            <w:lang w:eastAsia="ja-JP"/>
          </w:rPr>
          <w:t xml:space="preserve">of </w:t>
        </w:r>
        <w:r w:rsidR="007308F0">
          <w:rPr>
            <w:rFonts w:ascii="Times New Roman" w:hAnsi="Times New Roman"/>
            <w:lang w:eastAsia="ja-JP"/>
          </w:rPr>
          <w:t xml:space="preserve">an </w:t>
        </w:r>
        <w:r w:rsidRPr="00BC13F7">
          <w:rPr>
            <w:rFonts w:ascii="Times New Roman" w:hAnsi="Times New Roman"/>
            <w:lang w:eastAsia="ja-JP"/>
          </w:rPr>
          <w:t>NR cell that a neighbour NG-RAN node</w:t>
        </w:r>
      </w:ins>
      <w:ins w:id="142" w:author="Ericsson User" w:date="2019-03-12T16:58:00Z">
        <w:r w:rsidR="00C55D3F">
          <w:rPr>
            <w:rFonts w:ascii="Times New Roman" w:hAnsi="Times New Roman"/>
            <w:lang w:eastAsia="ja-JP"/>
          </w:rPr>
          <w:t xml:space="preserve"> needs to </w:t>
        </w:r>
        <w:proofErr w:type="gramStart"/>
        <w:r w:rsidR="00C55D3F">
          <w:rPr>
            <w:rFonts w:ascii="Times New Roman" w:hAnsi="Times New Roman"/>
            <w:lang w:eastAsia="ja-JP"/>
          </w:rPr>
          <w:t>take into account</w:t>
        </w:r>
        <w:proofErr w:type="gramEnd"/>
        <w:r w:rsidR="00C55D3F">
          <w:rPr>
            <w:rFonts w:ascii="Times New Roman" w:hAnsi="Times New Roman"/>
            <w:lang w:eastAsia="ja-JP"/>
          </w:rPr>
          <w:t xml:space="preserve"> for cross-link interference mitigation</w:t>
        </w:r>
        <w:r w:rsidR="00176CC9">
          <w:rPr>
            <w:rFonts w:ascii="Times New Roman" w:hAnsi="Times New Roman"/>
            <w:lang w:eastAsia="ja-JP"/>
          </w:rPr>
          <w:t>, when operating its own cells</w:t>
        </w:r>
      </w:ins>
      <w:ins w:id="143" w:author="Ericsson User" w:date="2019-03-12T16:57:00Z">
        <w:r w:rsidRPr="00BC13F7">
          <w:rPr>
            <w:rFonts w:ascii="Times New Roman" w:hAnsi="Times New Roman"/>
            <w:lang w:eastAsia="ja-JP"/>
          </w:rPr>
          <w:t>.</w:t>
        </w:r>
      </w:ins>
    </w:p>
    <w:p w14:paraId="7998417E" w14:textId="77777777" w:rsidR="00376471" w:rsidRDefault="00376471" w:rsidP="002027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566365" w:rsidRPr="0090263D" w14:paraId="7B3B2AD1" w14:textId="77777777" w:rsidTr="009F5A8E">
        <w:trPr>
          <w:ins w:id="144" w:author="Ericsson User" w:date="2019-03-12T16:52:00Z"/>
        </w:trPr>
        <w:tc>
          <w:tcPr>
            <w:tcW w:w="2518" w:type="dxa"/>
          </w:tcPr>
          <w:p w14:paraId="19F2E47F" w14:textId="77777777" w:rsidR="00566365" w:rsidRPr="0090263D" w:rsidRDefault="00566365" w:rsidP="009F5A8E">
            <w:pPr>
              <w:pStyle w:val="TAH"/>
              <w:rPr>
                <w:ins w:id="145" w:author="Ericsson User" w:date="2019-03-12T16:52:00Z"/>
                <w:lang w:eastAsia="ja-JP"/>
              </w:rPr>
            </w:pPr>
            <w:ins w:id="146" w:author="Ericsson User" w:date="2019-03-12T16:52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6348B92" w14:textId="77777777" w:rsidR="00566365" w:rsidRPr="0090263D" w:rsidRDefault="00566365" w:rsidP="009F5A8E">
            <w:pPr>
              <w:pStyle w:val="TAH"/>
              <w:rPr>
                <w:ins w:id="147" w:author="Ericsson User" w:date="2019-03-12T16:52:00Z"/>
                <w:lang w:eastAsia="ja-JP"/>
              </w:rPr>
            </w:pPr>
            <w:ins w:id="148" w:author="Ericsson User" w:date="2019-03-12T16:52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78DB12B0" w14:textId="77777777" w:rsidR="00566365" w:rsidRPr="0090263D" w:rsidRDefault="00566365" w:rsidP="009F5A8E">
            <w:pPr>
              <w:pStyle w:val="TAH"/>
              <w:rPr>
                <w:ins w:id="149" w:author="Ericsson User" w:date="2019-03-12T16:52:00Z"/>
                <w:lang w:eastAsia="ja-JP"/>
              </w:rPr>
            </w:pPr>
            <w:ins w:id="150" w:author="Ericsson User" w:date="2019-03-12T16:52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0768E20D" w14:textId="77777777" w:rsidR="00566365" w:rsidRPr="0090263D" w:rsidRDefault="00566365" w:rsidP="009F5A8E">
            <w:pPr>
              <w:pStyle w:val="TAH"/>
              <w:rPr>
                <w:ins w:id="151" w:author="Ericsson User" w:date="2019-03-12T16:52:00Z"/>
                <w:lang w:eastAsia="ja-JP"/>
              </w:rPr>
            </w:pPr>
            <w:ins w:id="152" w:author="Ericsson User" w:date="2019-03-12T16:52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5DB4C6CA" w14:textId="77777777" w:rsidR="00566365" w:rsidRPr="0090263D" w:rsidRDefault="00566365" w:rsidP="009F5A8E">
            <w:pPr>
              <w:pStyle w:val="TAH"/>
              <w:rPr>
                <w:ins w:id="153" w:author="Ericsson User" w:date="2019-03-12T16:52:00Z"/>
                <w:lang w:eastAsia="ja-JP"/>
              </w:rPr>
            </w:pPr>
            <w:ins w:id="154" w:author="Ericsson User" w:date="2019-03-12T16:52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566365" w:rsidRPr="0090263D" w14:paraId="6997F730" w14:textId="77777777" w:rsidTr="009F5A8E">
        <w:trPr>
          <w:ins w:id="155" w:author="Ericsson User" w:date="2019-03-12T16:52:00Z"/>
        </w:trPr>
        <w:tc>
          <w:tcPr>
            <w:tcW w:w="2518" w:type="dxa"/>
          </w:tcPr>
          <w:p w14:paraId="27E6824C" w14:textId="77777777" w:rsidR="00566365" w:rsidRPr="0090263D" w:rsidRDefault="00566365" w:rsidP="009F5A8E">
            <w:pPr>
              <w:pStyle w:val="TAL"/>
              <w:tabs>
                <w:tab w:val="left" w:pos="1399"/>
              </w:tabs>
              <w:rPr>
                <w:ins w:id="156" w:author="Ericsson User" w:date="2019-03-12T16:52:00Z"/>
                <w:lang w:eastAsia="ja-JP"/>
              </w:rPr>
            </w:pPr>
            <w:ins w:id="157" w:author="Ericsson User" w:date="2019-03-12T16:52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51216684" w14:textId="77777777" w:rsidR="00566365" w:rsidRPr="0090263D" w:rsidRDefault="00566365" w:rsidP="009F5A8E">
            <w:pPr>
              <w:pStyle w:val="TAL"/>
              <w:rPr>
                <w:ins w:id="158" w:author="Ericsson User" w:date="2019-03-12T16:52:00Z"/>
                <w:lang w:eastAsia="ja-JP"/>
              </w:rPr>
            </w:pPr>
            <w:ins w:id="159" w:author="Ericsson User" w:date="2019-03-12T16:52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0966A5AE" w14:textId="77777777" w:rsidR="00566365" w:rsidRPr="0090263D" w:rsidRDefault="00566365" w:rsidP="009F5A8E">
            <w:pPr>
              <w:pStyle w:val="TAL"/>
              <w:rPr>
                <w:ins w:id="160" w:author="Ericsson User" w:date="2019-03-12T16:52:00Z"/>
                <w:lang w:eastAsia="ja-JP"/>
              </w:rPr>
            </w:pPr>
          </w:p>
        </w:tc>
        <w:tc>
          <w:tcPr>
            <w:tcW w:w="2409" w:type="dxa"/>
          </w:tcPr>
          <w:p w14:paraId="41EEC1E1" w14:textId="77777777" w:rsidR="00566365" w:rsidRPr="0090263D" w:rsidRDefault="00566365" w:rsidP="009F5A8E">
            <w:pPr>
              <w:pStyle w:val="TAL"/>
              <w:rPr>
                <w:ins w:id="161" w:author="Ericsson User" w:date="2019-03-12T16:52:00Z"/>
                <w:lang w:eastAsia="ja-JP"/>
              </w:rPr>
            </w:pPr>
            <w:ins w:id="162" w:author="Ericsson User" w:date="2019-03-12T16:52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7F909B04" w14:textId="77777777" w:rsidR="00566365" w:rsidRPr="0090263D" w:rsidRDefault="00566365" w:rsidP="009F5A8E">
            <w:pPr>
              <w:pStyle w:val="TAL"/>
              <w:rPr>
                <w:ins w:id="163" w:author="Ericsson User" w:date="2019-03-12T16:52:00Z"/>
                <w:rFonts w:eastAsia="MS Mincho"/>
              </w:rPr>
            </w:pPr>
            <w:ins w:id="164" w:author="Ericsson User" w:date="2019-03-12T16:52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  <w:r>
                <w:rPr>
                  <w:lang w:eastAsia="ja-JP"/>
                </w:rPr>
                <w:t>24</w:t>
              </w:r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566365" w:rsidRPr="0090263D" w14:paraId="36192186" w14:textId="77777777" w:rsidTr="009F5A8E">
        <w:trPr>
          <w:ins w:id="165" w:author="Ericsson User" w:date="2019-03-12T16:52:00Z"/>
        </w:trPr>
        <w:tc>
          <w:tcPr>
            <w:tcW w:w="2518" w:type="dxa"/>
          </w:tcPr>
          <w:p w14:paraId="05F2EDB1" w14:textId="51B84C2C" w:rsidR="00566365" w:rsidRPr="00EB09F5" w:rsidRDefault="00397883" w:rsidP="009F5A8E">
            <w:pPr>
              <w:pStyle w:val="TAL"/>
              <w:tabs>
                <w:tab w:val="left" w:pos="1399"/>
              </w:tabs>
              <w:rPr>
                <w:ins w:id="166" w:author="Ericsson User" w:date="2019-03-12T16:52:00Z"/>
                <w:lang w:eastAsia="ja-JP"/>
              </w:rPr>
            </w:pPr>
            <w:ins w:id="167" w:author="Ericsson User" w:date="2019-03-12T17:12:00Z">
              <w:r>
                <w:rPr>
                  <w:lang w:eastAsia="ja-JP"/>
                </w:rPr>
                <w:t xml:space="preserve">NR </w:t>
              </w:r>
            </w:ins>
            <w:ins w:id="168" w:author="Ericsson User" w:date="2019-03-12T16:52:00Z">
              <w:r w:rsidR="00566365">
                <w:rPr>
                  <w:lang w:eastAsia="ja-JP"/>
                </w:rPr>
                <w:t xml:space="preserve">Cyclic </w:t>
              </w:r>
            </w:ins>
            <w:ins w:id="169" w:author="Ericsson User" w:date="2019-03-12T17:12:00Z">
              <w:r>
                <w:rPr>
                  <w:lang w:eastAsia="ja-JP"/>
                </w:rPr>
                <w:t>P</w:t>
              </w:r>
            </w:ins>
            <w:ins w:id="170" w:author="Ericsson User" w:date="2019-03-12T16:52:00Z">
              <w:r w:rsidR="00566365">
                <w:rPr>
                  <w:lang w:eastAsia="ja-JP"/>
                </w:rPr>
                <w:t>refix</w:t>
              </w:r>
            </w:ins>
          </w:p>
        </w:tc>
        <w:tc>
          <w:tcPr>
            <w:tcW w:w="1134" w:type="dxa"/>
          </w:tcPr>
          <w:p w14:paraId="53955F70" w14:textId="77777777" w:rsidR="00566365" w:rsidRPr="00EB09F5" w:rsidRDefault="00566365" w:rsidP="009F5A8E">
            <w:pPr>
              <w:pStyle w:val="TAL"/>
              <w:rPr>
                <w:ins w:id="171" w:author="Ericsson User" w:date="2019-03-12T16:52:00Z"/>
                <w:lang w:eastAsia="ja-JP"/>
              </w:rPr>
            </w:pPr>
            <w:ins w:id="172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47B381C" w14:textId="77777777" w:rsidR="00566365" w:rsidRPr="0090263D" w:rsidRDefault="00566365" w:rsidP="009F5A8E">
            <w:pPr>
              <w:pStyle w:val="TAL"/>
              <w:rPr>
                <w:ins w:id="173" w:author="Ericsson User" w:date="2019-03-12T16:52:00Z"/>
                <w:lang w:eastAsia="ja-JP"/>
              </w:rPr>
            </w:pPr>
          </w:p>
        </w:tc>
        <w:tc>
          <w:tcPr>
            <w:tcW w:w="2409" w:type="dxa"/>
          </w:tcPr>
          <w:p w14:paraId="26245DA5" w14:textId="77777777" w:rsidR="00566365" w:rsidRPr="00EB09F5" w:rsidRDefault="00566365" w:rsidP="009F5A8E">
            <w:pPr>
              <w:pStyle w:val="TAL"/>
              <w:rPr>
                <w:ins w:id="174" w:author="Ericsson User" w:date="2019-03-12T16:52:00Z"/>
                <w:lang w:eastAsia="ja-JP"/>
              </w:rPr>
            </w:pPr>
            <w:ins w:id="175" w:author="Ericsson User" w:date="2019-03-12T16:52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5C2943C1" w14:textId="77777777" w:rsidR="00566365" w:rsidRPr="00EB09F5" w:rsidRDefault="00566365" w:rsidP="009F5A8E">
            <w:pPr>
              <w:pStyle w:val="TAL"/>
              <w:rPr>
                <w:ins w:id="176" w:author="Ericsson User" w:date="2019-03-12T16:52:00Z"/>
                <w:lang w:eastAsia="ja-JP"/>
              </w:rPr>
            </w:pPr>
            <w:ins w:id="177" w:author="Ericsson User" w:date="2019-03-12T16:52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566365" w:rsidRPr="0090263D" w14:paraId="1F61EFF2" w14:textId="77777777" w:rsidTr="009F5A8E">
        <w:trPr>
          <w:ins w:id="178" w:author="Ericsson User" w:date="2019-03-12T16:52:00Z"/>
        </w:trPr>
        <w:tc>
          <w:tcPr>
            <w:tcW w:w="2518" w:type="dxa"/>
          </w:tcPr>
          <w:p w14:paraId="7D27E66C" w14:textId="5F71CCBD" w:rsidR="00566365" w:rsidRPr="00EB09F5" w:rsidRDefault="00397883" w:rsidP="009F5A8E">
            <w:pPr>
              <w:pStyle w:val="TAL"/>
              <w:tabs>
                <w:tab w:val="left" w:pos="1399"/>
              </w:tabs>
              <w:rPr>
                <w:ins w:id="179" w:author="Ericsson User" w:date="2019-03-12T16:52:00Z"/>
                <w:lang w:eastAsia="ja-JP"/>
              </w:rPr>
            </w:pPr>
            <w:ins w:id="180" w:author="Ericsson User" w:date="2019-03-12T17:12:00Z">
              <w:r>
                <w:rPr>
                  <w:lang w:eastAsia="ja-JP"/>
                </w:rPr>
                <w:t xml:space="preserve">NR </w:t>
              </w:r>
            </w:ins>
            <w:ins w:id="181" w:author="Ericsson User" w:date="2019-03-12T16:52:00Z">
              <w:r w:rsidR="00566365">
                <w:rPr>
                  <w:lang w:eastAsia="ja-JP"/>
                </w:rPr>
                <w:t>DL-UL Transmission Periodicity</w:t>
              </w:r>
            </w:ins>
          </w:p>
        </w:tc>
        <w:tc>
          <w:tcPr>
            <w:tcW w:w="1134" w:type="dxa"/>
          </w:tcPr>
          <w:p w14:paraId="7EBFA7C7" w14:textId="77777777" w:rsidR="00566365" w:rsidRPr="00EB09F5" w:rsidRDefault="00566365" w:rsidP="009F5A8E">
            <w:pPr>
              <w:pStyle w:val="TAL"/>
              <w:rPr>
                <w:ins w:id="182" w:author="Ericsson User" w:date="2019-03-12T16:52:00Z"/>
                <w:lang w:eastAsia="ja-JP"/>
              </w:rPr>
            </w:pPr>
            <w:ins w:id="183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99488E3" w14:textId="77777777" w:rsidR="00566365" w:rsidRPr="0090263D" w:rsidRDefault="00566365" w:rsidP="009F5A8E">
            <w:pPr>
              <w:pStyle w:val="TAL"/>
              <w:rPr>
                <w:ins w:id="184" w:author="Ericsson User" w:date="2019-03-12T16:52:00Z"/>
                <w:lang w:eastAsia="ja-JP"/>
              </w:rPr>
            </w:pPr>
          </w:p>
        </w:tc>
        <w:tc>
          <w:tcPr>
            <w:tcW w:w="2409" w:type="dxa"/>
          </w:tcPr>
          <w:p w14:paraId="72542F39" w14:textId="77777777" w:rsidR="00566365" w:rsidRPr="00EB09F5" w:rsidRDefault="00566365" w:rsidP="009F5A8E">
            <w:pPr>
              <w:pStyle w:val="TAL"/>
              <w:rPr>
                <w:ins w:id="185" w:author="Ericsson User" w:date="2019-03-12T16:52:00Z"/>
                <w:lang w:eastAsia="ja-JP"/>
              </w:rPr>
            </w:pPr>
            <w:ins w:id="186" w:author="Ericsson User" w:date="2019-03-12T16:52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22A497D8" w14:textId="77777777" w:rsidR="00566365" w:rsidRPr="00EB09F5" w:rsidRDefault="00566365" w:rsidP="009F5A8E">
            <w:pPr>
              <w:pStyle w:val="TAL"/>
              <w:rPr>
                <w:ins w:id="187" w:author="Ericsson User" w:date="2019-03-12T16:52:00Z"/>
                <w:lang w:eastAsia="ja-JP"/>
              </w:rPr>
            </w:pPr>
            <w:ins w:id="188" w:author="Ericsson User" w:date="2019-03-12T16:52:00Z">
              <w:r>
                <w:rPr>
                  <w:lang w:eastAsia="ja-JP"/>
                </w:rPr>
                <w:t xml:space="preserve">The periodicity is expressed in the format </w:t>
              </w:r>
              <w:proofErr w:type="spellStart"/>
              <w:r>
                <w:rPr>
                  <w:lang w:eastAsia="ja-JP"/>
                </w:rPr>
                <w:t>msXpYZ</w:t>
              </w:r>
              <w:proofErr w:type="spellEnd"/>
              <w:r>
                <w:rPr>
                  <w:lang w:eastAsia="ja-JP"/>
                </w:rPr>
                <w:t xml:space="preserve">, and equals </w:t>
              </w:r>
              <w:proofErr w:type="gramStart"/>
              <w:r>
                <w:rPr>
                  <w:lang w:eastAsia="ja-JP"/>
                </w:rPr>
                <w:t>X.YZ</w:t>
              </w:r>
              <w:proofErr w:type="gramEnd"/>
              <w:r>
                <w:rPr>
                  <w:lang w:eastAsia="ja-JP"/>
                </w:rPr>
                <w:t xml:space="preserve"> milliseconds.</w:t>
              </w:r>
            </w:ins>
          </w:p>
        </w:tc>
      </w:tr>
      <w:tr w:rsidR="00566365" w:rsidRPr="0090263D" w14:paraId="7D524A6D" w14:textId="77777777" w:rsidTr="009F5A8E">
        <w:trPr>
          <w:ins w:id="189" w:author="Ericsson User" w:date="2019-03-12T16:52:00Z"/>
        </w:trPr>
        <w:tc>
          <w:tcPr>
            <w:tcW w:w="2518" w:type="dxa"/>
          </w:tcPr>
          <w:p w14:paraId="0B3ECC6B" w14:textId="77777777" w:rsidR="00566365" w:rsidRPr="0068306B" w:rsidRDefault="00566365" w:rsidP="009F5A8E">
            <w:pPr>
              <w:pStyle w:val="TAL"/>
              <w:tabs>
                <w:tab w:val="left" w:pos="1399"/>
              </w:tabs>
              <w:rPr>
                <w:ins w:id="190" w:author="Ericsson User" w:date="2019-03-12T16:52:00Z"/>
                <w:b/>
                <w:lang w:eastAsia="ja-JP"/>
              </w:rPr>
            </w:pPr>
            <w:ins w:id="191" w:author="Ericsson User" w:date="2019-03-12T16:52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0334CC83" w14:textId="77777777" w:rsidR="00566365" w:rsidRPr="00EB09F5" w:rsidRDefault="00566365" w:rsidP="009F5A8E">
            <w:pPr>
              <w:pStyle w:val="TAL"/>
              <w:rPr>
                <w:ins w:id="192" w:author="Ericsson User" w:date="2019-03-12T16:52:00Z"/>
                <w:lang w:eastAsia="ja-JP"/>
              </w:rPr>
            </w:pPr>
          </w:p>
        </w:tc>
        <w:tc>
          <w:tcPr>
            <w:tcW w:w="851" w:type="dxa"/>
          </w:tcPr>
          <w:p w14:paraId="1B967471" w14:textId="77777777" w:rsidR="00566365" w:rsidRPr="0090263D" w:rsidRDefault="00566365" w:rsidP="009F5A8E">
            <w:pPr>
              <w:pStyle w:val="TAL"/>
              <w:rPr>
                <w:ins w:id="193" w:author="Ericsson User" w:date="2019-03-12T16:52:00Z"/>
                <w:lang w:eastAsia="ja-JP"/>
              </w:rPr>
            </w:pPr>
            <w:ins w:id="194" w:author="Ericsson User" w:date="2019-03-12T16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5FDC507" w14:textId="77777777" w:rsidR="00566365" w:rsidRPr="00EB09F5" w:rsidRDefault="00566365" w:rsidP="009F5A8E">
            <w:pPr>
              <w:pStyle w:val="TAL"/>
              <w:rPr>
                <w:ins w:id="195" w:author="Ericsson User" w:date="2019-03-12T16:52:00Z"/>
                <w:lang w:eastAsia="ja-JP"/>
              </w:rPr>
            </w:pPr>
          </w:p>
        </w:tc>
        <w:tc>
          <w:tcPr>
            <w:tcW w:w="2444" w:type="dxa"/>
          </w:tcPr>
          <w:p w14:paraId="237C944E" w14:textId="77777777" w:rsidR="00566365" w:rsidRPr="00EB09F5" w:rsidRDefault="00566365" w:rsidP="009F5A8E">
            <w:pPr>
              <w:pStyle w:val="TAL"/>
              <w:rPr>
                <w:ins w:id="196" w:author="Ericsson User" w:date="2019-03-12T16:52:00Z"/>
                <w:lang w:eastAsia="ja-JP"/>
              </w:rPr>
            </w:pPr>
          </w:p>
        </w:tc>
      </w:tr>
      <w:tr w:rsidR="00566365" w:rsidRPr="0090263D" w14:paraId="37B792CA" w14:textId="77777777" w:rsidTr="009F5A8E">
        <w:trPr>
          <w:ins w:id="197" w:author="Ericsson User" w:date="2019-03-12T16:52:00Z"/>
        </w:trPr>
        <w:tc>
          <w:tcPr>
            <w:tcW w:w="2518" w:type="dxa"/>
          </w:tcPr>
          <w:p w14:paraId="58FE2C7C" w14:textId="77777777" w:rsidR="00566365" w:rsidRPr="0068306B" w:rsidRDefault="00566365" w:rsidP="009F5A8E">
            <w:pPr>
              <w:pStyle w:val="TAL"/>
              <w:tabs>
                <w:tab w:val="left" w:pos="1399"/>
              </w:tabs>
              <w:ind w:left="174"/>
              <w:rPr>
                <w:ins w:id="198" w:author="Ericsson User" w:date="2019-03-12T16:52:00Z"/>
                <w:b/>
                <w:lang w:eastAsia="ja-JP"/>
              </w:rPr>
            </w:pPr>
            <w:ins w:id="199" w:author="Ericsson User" w:date="2019-03-12T16:52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29FD78AD" w14:textId="77777777" w:rsidR="00566365" w:rsidRDefault="00566365" w:rsidP="009F5A8E">
            <w:pPr>
              <w:pStyle w:val="TAL"/>
              <w:rPr>
                <w:ins w:id="200" w:author="Ericsson User" w:date="2019-03-12T16:52:00Z"/>
                <w:lang w:eastAsia="ja-JP"/>
              </w:rPr>
            </w:pPr>
          </w:p>
        </w:tc>
        <w:tc>
          <w:tcPr>
            <w:tcW w:w="851" w:type="dxa"/>
          </w:tcPr>
          <w:p w14:paraId="7C0B4056" w14:textId="77777777" w:rsidR="00566365" w:rsidRPr="0090263D" w:rsidRDefault="00566365" w:rsidP="009F5A8E">
            <w:pPr>
              <w:pStyle w:val="TAL"/>
              <w:rPr>
                <w:ins w:id="201" w:author="Ericsson User" w:date="2019-03-12T16:52:00Z"/>
                <w:i/>
              </w:rPr>
            </w:pPr>
            <w:proofErr w:type="gramStart"/>
            <w:ins w:id="202" w:author="Ericsson User" w:date="2019-03-12T16:52:00Z">
              <w:r w:rsidRPr="0090263D">
                <w:rPr>
                  <w:i/>
                </w:rPr>
                <w:t>1..&lt;</w:t>
              </w:r>
              <w:proofErr w:type="spellStart"/>
              <w:proofErr w:type="gramEnd"/>
              <w:r w:rsidRPr="0090263D">
                <w:rPr>
                  <w:i/>
                </w:rPr>
                <w:t>maxnoo</w:t>
              </w:r>
              <w:r>
                <w:rPr>
                  <w:i/>
                </w:rPr>
                <w:t>slots</w:t>
              </w:r>
              <w:proofErr w:type="spellEnd"/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56B02BFC" w14:textId="77777777" w:rsidR="00566365" w:rsidRPr="00EB09F5" w:rsidRDefault="00566365" w:rsidP="009F5A8E">
            <w:pPr>
              <w:pStyle w:val="TAL"/>
              <w:rPr>
                <w:ins w:id="203" w:author="Ericsson User" w:date="2019-03-12T16:52:00Z"/>
                <w:lang w:eastAsia="ja-JP"/>
              </w:rPr>
            </w:pPr>
          </w:p>
        </w:tc>
        <w:tc>
          <w:tcPr>
            <w:tcW w:w="2444" w:type="dxa"/>
          </w:tcPr>
          <w:p w14:paraId="3F944F6B" w14:textId="77777777" w:rsidR="00566365" w:rsidRPr="00EB09F5" w:rsidRDefault="00566365" w:rsidP="009F5A8E">
            <w:pPr>
              <w:pStyle w:val="TAL"/>
              <w:rPr>
                <w:ins w:id="204" w:author="Ericsson User" w:date="2019-03-12T16:52:00Z"/>
                <w:lang w:eastAsia="ja-JP"/>
              </w:rPr>
            </w:pPr>
          </w:p>
        </w:tc>
      </w:tr>
      <w:tr w:rsidR="00566365" w:rsidRPr="0090263D" w14:paraId="55C940FF" w14:textId="77777777" w:rsidTr="009F5A8E">
        <w:trPr>
          <w:ins w:id="205" w:author="Ericsson User" w:date="2019-03-12T16:52:00Z"/>
        </w:trPr>
        <w:tc>
          <w:tcPr>
            <w:tcW w:w="2518" w:type="dxa"/>
          </w:tcPr>
          <w:p w14:paraId="18871DD6" w14:textId="77777777" w:rsidR="00566365" w:rsidRDefault="00566365" w:rsidP="009F5A8E">
            <w:pPr>
              <w:pStyle w:val="TAL"/>
              <w:tabs>
                <w:tab w:val="left" w:pos="1399"/>
              </w:tabs>
              <w:ind w:left="316"/>
              <w:rPr>
                <w:ins w:id="206" w:author="Ericsson User" w:date="2019-03-12T16:52:00Z"/>
                <w:lang w:eastAsia="ja-JP"/>
              </w:rPr>
            </w:pPr>
            <w:ins w:id="207" w:author="Ericsson User" w:date="2019-03-12T16:52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1290550A" w14:textId="77777777" w:rsidR="00566365" w:rsidRDefault="00566365" w:rsidP="009F5A8E">
            <w:pPr>
              <w:pStyle w:val="TAL"/>
              <w:rPr>
                <w:ins w:id="208" w:author="Ericsson User" w:date="2019-03-12T16:52:00Z"/>
                <w:lang w:eastAsia="ja-JP"/>
              </w:rPr>
            </w:pPr>
          </w:p>
        </w:tc>
        <w:tc>
          <w:tcPr>
            <w:tcW w:w="851" w:type="dxa"/>
          </w:tcPr>
          <w:p w14:paraId="461B203F" w14:textId="77777777" w:rsidR="00566365" w:rsidRPr="0090263D" w:rsidRDefault="00566365" w:rsidP="009F5A8E">
            <w:pPr>
              <w:pStyle w:val="TAL"/>
              <w:rPr>
                <w:ins w:id="209" w:author="Ericsson User" w:date="2019-03-12T16:52:00Z"/>
                <w:i/>
              </w:rPr>
            </w:pPr>
          </w:p>
        </w:tc>
        <w:tc>
          <w:tcPr>
            <w:tcW w:w="2409" w:type="dxa"/>
          </w:tcPr>
          <w:p w14:paraId="19B0F2E5" w14:textId="77777777" w:rsidR="00566365" w:rsidRPr="00EB09F5" w:rsidRDefault="00566365" w:rsidP="009F5A8E">
            <w:pPr>
              <w:pStyle w:val="TAL"/>
              <w:rPr>
                <w:ins w:id="210" w:author="Ericsson User" w:date="2019-03-12T16:52:00Z"/>
                <w:lang w:eastAsia="ja-JP"/>
              </w:rPr>
            </w:pPr>
            <w:ins w:id="211" w:author="Ericsson User" w:date="2019-03-12T16:52:00Z">
              <w:r w:rsidRPr="009311A5">
                <w:rPr>
                  <w:lang w:eastAsia="ja-JP"/>
                </w:rPr>
                <w:t>INTEGER (</w:t>
              </w:r>
              <w:proofErr w:type="gramStart"/>
              <w:r w:rsidRPr="009311A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34630526" w14:textId="77777777" w:rsidR="00566365" w:rsidRPr="00EB09F5" w:rsidRDefault="00566365" w:rsidP="009F5A8E">
            <w:pPr>
              <w:pStyle w:val="TAL"/>
              <w:rPr>
                <w:ins w:id="212" w:author="Ericsson User" w:date="2019-03-12T16:52:00Z"/>
                <w:lang w:eastAsia="ja-JP"/>
              </w:rPr>
            </w:pPr>
          </w:p>
        </w:tc>
      </w:tr>
      <w:tr w:rsidR="00566365" w:rsidRPr="0090263D" w14:paraId="5C932B70" w14:textId="77777777" w:rsidTr="009F5A8E">
        <w:trPr>
          <w:ins w:id="213" w:author="Ericsson User" w:date="2019-03-12T16:52:00Z"/>
        </w:trPr>
        <w:tc>
          <w:tcPr>
            <w:tcW w:w="2518" w:type="dxa"/>
          </w:tcPr>
          <w:p w14:paraId="24CF4756" w14:textId="6E0DDBD1" w:rsidR="00566365" w:rsidRDefault="00566365" w:rsidP="009F5A8E">
            <w:pPr>
              <w:pStyle w:val="TAL"/>
              <w:tabs>
                <w:tab w:val="left" w:pos="1399"/>
              </w:tabs>
              <w:ind w:left="316"/>
              <w:rPr>
                <w:ins w:id="214" w:author="Ericsson User" w:date="2019-03-12T16:52:00Z"/>
                <w:lang w:eastAsia="ja-JP"/>
              </w:rPr>
            </w:pPr>
            <w:ins w:id="215" w:author="Ericsson User" w:date="2019-03-12T16:52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</w:ins>
            <w:ins w:id="216" w:author="Ericsson User" w:date="2019-03-12T18:04:00Z">
              <w:r w:rsidR="00C35DF2">
                <w:rPr>
                  <w:i/>
                  <w:lang w:eastAsia="ja-JP"/>
                </w:rPr>
                <w:t xml:space="preserve"> A</w:t>
              </w:r>
              <w:r w:rsidR="00B652C9">
                <w:rPr>
                  <w:i/>
                  <w:lang w:eastAsia="ja-JP"/>
                </w:rPr>
                <w:t>llocation</w:t>
              </w:r>
            </w:ins>
            <w:ins w:id="217" w:author="Ericsson User" w:date="2019-03-13T10:04:00Z">
              <w:r w:rsidR="00112169">
                <w:rPr>
                  <w:i/>
                  <w:lang w:eastAsia="ja-JP"/>
                </w:rPr>
                <w:t xml:space="preserve"> in Slot</w:t>
              </w:r>
            </w:ins>
          </w:p>
        </w:tc>
        <w:tc>
          <w:tcPr>
            <w:tcW w:w="1134" w:type="dxa"/>
          </w:tcPr>
          <w:p w14:paraId="3EF079C5" w14:textId="77777777" w:rsidR="00566365" w:rsidRDefault="00566365" w:rsidP="009F5A8E">
            <w:pPr>
              <w:pStyle w:val="TAL"/>
              <w:rPr>
                <w:ins w:id="218" w:author="Ericsson User" w:date="2019-03-12T16:52:00Z"/>
                <w:lang w:eastAsia="ja-JP"/>
              </w:rPr>
            </w:pPr>
            <w:ins w:id="219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A7C5801" w14:textId="77777777" w:rsidR="00566365" w:rsidRPr="0090263D" w:rsidRDefault="00566365" w:rsidP="009F5A8E">
            <w:pPr>
              <w:pStyle w:val="TAL"/>
              <w:rPr>
                <w:ins w:id="220" w:author="Ericsson User" w:date="2019-03-12T16:52:00Z"/>
                <w:i/>
              </w:rPr>
            </w:pPr>
          </w:p>
        </w:tc>
        <w:tc>
          <w:tcPr>
            <w:tcW w:w="2409" w:type="dxa"/>
          </w:tcPr>
          <w:p w14:paraId="7F48E53E" w14:textId="77777777" w:rsidR="00566365" w:rsidRPr="00EB09F5" w:rsidRDefault="00566365" w:rsidP="009F5A8E">
            <w:pPr>
              <w:pStyle w:val="TAL"/>
              <w:rPr>
                <w:ins w:id="221" w:author="Ericsson User" w:date="2019-03-12T16:52:00Z"/>
                <w:lang w:eastAsia="ja-JP"/>
              </w:rPr>
            </w:pPr>
          </w:p>
        </w:tc>
        <w:tc>
          <w:tcPr>
            <w:tcW w:w="2444" w:type="dxa"/>
          </w:tcPr>
          <w:p w14:paraId="2A8F7549" w14:textId="77777777" w:rsidR="00566365" w:rsidRPr="00EB09F5" w:rsidRDefault="00566365" w:rsidP="009F5A8E">
            <w:pPr>
              <w:pStyle w:val="TAL"/>
              <w:rPr>
                <w:ins w:id="222" w:author="Ericsson User" w:date="2019-03-12T16:52:00Z"/>
                <w:lang w:eastAsia="ja-JP"/>
              </w:rPr>
            </w:pPr>
          </w:p>
        </w:tc>
      </w:tr>
      <w:tr w:rsidR="00566365" w:rsidRPr="0090263D" w14:paraId="09B4626F" w14:textId="77777777" w:rsidTr="009F5A8E">
        <w:trPr>
          <w:ins w:id="223" w:author="Ericsson User" w:date="2019-03-12T16:52:00Z"/>
        </w:trPr>
        <w:tc>
          <w:tcPr>
            <w:tcW w:w="2518" w:type="dxa"/>
          </w:tcPr>
          <w:p w14:paraId="14F65131" w14:textId="66AFB26F" w:rsidR="00566365" w:rsidRDefault="00566365" w:rsidP="009F5A8E">
            <w:pPr>
              <w:pStyle w:val="TAL"/>
              <w:tabs>
                <w:tab w:val="left" w:pos="1399"/>
              </w:tabs>
              <w:ind w:left="457"/>
              <w:rPr>
                <w:ins w:id="224" w:author="Ericsson User" w:date="2019-03-12T16:52:00Z"/>
                <w:lang w:eastAsia="ja-JP"/>
              </w:rPr>
            </w:pPr>
            <w:ins w:id="225" w:author="Ericsson User" w:date="2019-03-12T16:52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 xml:space="preserve">All </w:t>
              </w:r>
            </w:ins>
            <w:ins w:id="226" w:author="Ericsson User" w:date="2019-03-13T10:04:00Z">
              <w:r w:rsidR="0089724E">
                <w:rPr>
                  <w:i/>
                  <w:lang w:eastAsia="ja-JP"/>
                </w:rPr>
                <w:t>DL</w:t>
              </w:r>
            </w:ins>
          </w:p>
        </w:tc>
        <w:tc>
          <w:tcPr>
            <w:tcW w:w="1134" w:type="dxa"/>
          </w:tcPr>
          <w:p w14:paraId="48956EAF" w14:textId="77777777" w:rsidR="00566365" w:rsidRDefault="00566365" w:rsidP="009F5A8E">
            <w:pPr>
              <w:pStyle w:val="TAL"/>
              <w:rPr>
                <w:ins w:id="227" w:author="Ericsson User" w:date="2019-03-12T16:52:00Z"/>
                <w:lang w:eastAsia="ja-JP"/>
              </w:rPr>
            </w:pPr>
            <w:ins w:id="228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7C41E05" w14:textId="77777777" w:rsidR="00566365" w:rsidRPr="0090263D" w:rsidRDefault="00566365" w:rsidP="009F5A8E">
            <w:pPr>
              <w:pStyle w:val="TAL"/>
              <w:rPr>
                <w:ins w:id="229" w:author="Ericsson User" w:date="2019-03-12T16:52:00Z"/>
                <w:i/>
              </w:rPr>
            </w:pPr>
          </w:p>
        </w:tc>
        <w:tc>
          <w:tcPr>
            <w:tcW w:w="2409" w:type="dxa"/>
          </w:tcPr>
          <w:p w14:paraId="29C0759E" w14:textId="77777777" w:rsidR="00566365" w:rsidRPr="00EB09F5" w:rsidRDefault="00566365" w:rsidP="009F5A8E">
            <w:pPr>
              <w:pStyle w:val="TAL"/>
              <w:rPr>
                <w:ins w:id="230" w:author="Ericsson User" w:date="2019-03-12T16:52:00Z"/>
                <w:lang w:eastAsia="ja-JP"/>
              </w:rPr>
            </w:pPr>
          </w:p>
        </w:tc>
        <w:tc>
          <w:tcPr>
            <w:tcW w:w="2444" w:type="dxa"/>
          </w:tcPr>
          <w:p w14:paraId="576CF308" w14:textId="77777777" w:rsidR="00566365" w:rsidRPr="00EB09F5" w:rsidRDefault="00566365" w:rsidP="009F5A8E">
            <w:pPr>
              <w:pStyle w:val="TAL"/>
              <w:rPr>
                <w:ins w:id="231" w:author="Ericsson User" w:date="2019-03-12T16:52:00Z"/>
                <w:lang w:eastAsia="ja-JP"/>
              </w:rPr>
            </w:pPr>
          </w:p>
        </w:tc>
      </w:tr>
      <w:tr w:rsidR="00566365" w:rsidRPr="0090263D" w14:paraId="14988453" w14:textId="77777777" w:rsidTr="009F5A8E">
        <w:trPr>
          <w:ins w:id="232" w:author="Ericsson User" w:date="2019-03-12T16:52:00Z"/>
        </w:trPr>
        <w:tc>
          <w:tcPr>
            <w:tcW w:w="2518" w:type="dxa"/>
          </w:tcPr>
          <w:p w14:paraId="6830FEB5" w14:textId="6E89DDE5" w:rsidR="00566365" w:rsidRDefault="00566365" w:rsidP="009F5A8E">
            <w:pPr>
              <w:pStyle w:val="TAL"/>
              <w:tabs>
                <w:tab w:val="left" w:pos="1399"/>
              </w:tabs>
              <w:ind w:left="457"/>
              <w:rPr>
                <w:ins w:id="233" w:author="Ericsson User" w:date="2019-03-12T16:52:00Z"/>
                <w:lang w:eastAsia="ja-JP"/>
              </w:rPr>
            </w:pPr>
            <w:ins w:id="234" w:author="Ericsson User" w:date="2019-03-12T16:52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>All U</w:t>
              </w:r>
            </w:ins>
            <w:ins w:id="235" w:author="Ericsson User" w:date="2019-03-13T10:04:00Z">
              <w:r w:rsidR="0089724E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1134" w:type="dxa"/>
          </w:tcPr>
          <w:p w14:paraId="3AA86369" w14:textId="77777777" w:rsidR="00566365" w:rsidRDefault="00566365" w:rsidP="009F5A8E">
            <w:pPr>
              <w:pStyle w:val="TAL"/>
              <w:rPr>
                <w:ins w:id="236" w:author="Ericsson User" w:date="2019-03-12T16:52:00Z"/>
                <w:lang w:eastAsia="ja-JP"/>
              </w:rPr>
            </w:pPr>
            <w:ins w:id="237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8FA7E12" w14:textId="77777777" w:rsidR="00566365" w:rsidRPr="0090263D" w:rsidRDefault="00566365" w:rsidP="009F5A8E">
            <w:pPr>
              <w:pStyle w:val="TAL"/>
              <w:rPr>
                <w:ins w:id="238" w:author="Ericsson User" w:date="2019-03-12T16:52:00Z"/>
                <w:i/>
              </w:rPr>
            </w:pPr>
          </w:p>
        </w:tc>
        <w:tc>
          <w:tcPr>
            <w:tcW w:w="2409" w:type="dxa"/>
          </w:tcPr>
          <w:p w14:paraId="6CC36AF4" w14:textId="77777777" w:rsidR="00566365" w:rsidRPr="00EB09F5" w:rsidRDefault="00566365" w:rsidP="009F5A8E">
            <w:pPr>
              <w:pStyle w:val="TAL"/>
              <w:rPr>
                <w:ins w:id="239" w:author="Ericsson User" w:date="2019-03-12T16:52:00Z"/>
                <w:lang w:eastAsia="ja-JP"/>
              </w:rPr>
            </w:pPr>
          </w:p>
        </w:tc>
        <w:tc>
          <w:tcPr>
            <w:tcW w:w="2444" w:type="dxa"/>
          </w:tcPr>
          <w:p w14:paraId="1FEAFA7E" w14:textId="77777777" w:rsidR="00566365" w:rsidRPr="00EB09F5" w:rsidRDefault="00566365" w:rsidP="009F5A8E">
            <w:pPr>
              <w:pStyle w:val="TAL"/>
              <w:rPr>
                <w:ins w:id="240" w:author="Ericsson User" w:date="2019-03-12T16:52:00Z"/>
                <w:lang w:eastAsia="ja-JP"/>
              </w:rPr>
            </w:pPr>
          </w:p>
        </w:tc>
      </w:tr>
      <w:tr w:rsidR="00566365" w:rsidRPr="0090263D" w14:paraId="324C596D" w14:textId="77777777" w:rsidTr="009F5A8E">
        <w:trPr>
          <w:ins w:id="241" w:author="Ericsson User" w:date="2019-03-12T16:52:00Z"/>
        </w:trPr>
        <w:tc>
          <w:tcPr>
            <w:tcW w:w="2518" w:type="dxa"/>
          </w:tcPr>
          <w:p w14:paraId="3A1921BE" w14:textId="021B17F7" w:rsidR="00566365" w:rsidRDefault="00566365" w:rsidP="009F5A8E">
            <w:pPr>
              <w:pStyle w:val="TAL"/>
              <w:tabs>
                <w:tab w:val="left" w:pos="1399"/>
              </w:tabs>
              <w:ind w:left="457"/>
              <w:rPr>
                <w:ins w:id="242" w:author="Ericsson User" w:date="2019-03-12T16:52:00Z"/>
                <w:lang w:eastAsia="ja-JP"/>
              </w:rPr>
            </w:pPr>
            <w:ins w:id="243" w:author="Ericsson User" w:date="2019-03-12T16:52:00Z">
              <w:r>
                <w:rPr>
                  <w:lang w:eastAsia="ja-JP"/>
                </w:rPr>
                <w:t>&gt;&gt;&gt;</w:t>
              </w:r>
            </w:ins>
            <w:ins w:id="244" w:author="Ericsson User" w:date="2019-03-13T10:05:00Z">
              <w:r w:rsidR="00112169"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71305BB3" w14:textId="77777777" w:rsidR="00566365" w:rsidRDefault="00566365" w:rsidP="009F5A8E">
            <w:pPr>
              <w:pStyle w:val="TAL"/>
              <w:rPr>
                <w:ins w:id="245" w:author="Ericsson User" w:date="2019-03-12T16:52:00Z"/>
                <w:lang w:eastAsia="ja-JP"/>
              </w:rPr>
            </w:pPr>
            <w:ins w:id="246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73ACE85" w14:textId="77777777" w:rsidR="00566365" w:rsidRPr="0090263D" w:rsidRDefault="00566365" w:rsidP="009F5A8E">
            <w:pPr>
              <w:pStyle w:val="TAL"/>
              <w:rPr>
                <w:ins w:id="247" w:author="Ericsson User" w:date="2019-03-12T16:52:00Z"/>
                <w:i/>
              </w:rPr>
            </w:pPr>
          </w:p>
        </w:tc>
        <w:tc>
          <w:tcPr>
            <w:tcW w:w="2409" w:type="dxa"/>
          </w:tcPr>
          <w:p w14:paraId="5611C51E" w14:textId="77777777" w:rsidR="00566365" w:rsidRPr="00EB09F5" w:rsidRDefault="00566365" w:rsidP="009F5A8E">
            <w:pPr>
              <w:pStyle w:val="TAL"/>
              <w:rPr>
                <w:ins w:id="248" w:author="Ericsson User" w:date="2019-03-12T16:52:00Z"/>
                <w:lang w:eastAsia="ja-JP"/>
              </w:rPr>
            </w:pPr>
          </w:p>
        </w:tc>
        <w:tc>
          <w:tcPr>
            <w:tcW w:w="2444" w:type="dxa"/>
          </w:tcPr>
          <w:p w14:paraId="02C3F2F5" w14:textId="77777777" w:rsidR="00566365" w:rsidRPr="00EB09F5" w:rsidRDefault="00566365" w:rsidP="009F5A8E">
            <w:pPr>
              <w:pStyle w:val="TAL"/>
              <w:rPr>
                <w:ins w:id="249" w:author="Ericsson User" w:date="2019-03-12T16:52:00Z"/>
                <w:lang w:eastAsia="ja-JP"/>
              </w:rPr>
            </w:pPr>
          </w:p>
        </w:tc>
      </w:tr>
      <w:tr w:rsidR="004E7938" w:rsidRPr="001D4BCE" w14:paraId="300E08BC" w14:textId="77777777" w:rsidTr="009F5A8E">
        <w:trPr>
          <w:ins w:id="250" w:author="Ericsson User" w:date="2019-03-12T16:52:00Z"/>
        </w:trPr>
        <w:tc>
          <w:tcPr>
            <w:tcW w:w="2518" w:type="dxa"/>
          </w:tcPr>
          <w:p w14:paraId="360F7BD3" w14:textId="2E5037D9" w:rsidR="004E7938" w:rsidRDefault="004E7938" w:rsidP="004E7938">
            <w:pPr>
              <w:pStyle w:val="TAL"/>
              <w:tabs>
                <w:tab w:val="left" w:pos="1399"/>
              </w:tabs>
              <w:ind w:left="599"/>
              <w:rPr>
                <w:ins w:id="251" w:author="Ericsson User" w:date="2019-03-12T16:52:00Z"/>
                <w:lang w:eastAsia="ja-JP"/>
              </w:rPr>
            </w:pPr>
            <w:ins w:id="252" w:author="Ericsson User" w:date="2019-03-12T16:52:00Z">
              <w:r>
                <w:rPr>
                  <w:lang w:eastAsia="ja-JP"/>
                </w:rPr>
                <w:t>&gt;&gt;&gt;&gt;Number of D</w:t>
              </w:r>
            </w:ins>
            <w:ins w:id="253" w:author="Ericsson User" w:date="2019-03-13T10:07:00Z">
              <w:r w:rsidR="00850086">
                <w:rPr>
                  <w:lang w:eastAsia="ja-JP"/>
                </w:rPr>
                <w:t>L</w:t>
              </w:r>
            </w:ins>
            <w:ins w:id="254" w:author="Ericsson User" w:date="2019-03-12T16:52:00Z">
              <w:r>
                <w:rPr>
                  <w:lang w:eastAsia="ja-JP"/>
                </w:rPr>
                <w:t xml:space="preserve"> Symbols</w:t>
              </w:r>
            </w:ins>
          </w:p>
        </w:tc>
        <w:tc>
          <w:tcPr>
            <w:tcW w:w="1134" w:type="dxa"/>
          </w:tcPr>
          <w:p w14:paraId="0B0E143D" w14:textId="77777777" w:rsidR="004E7938" w:rsidRDefault="004E7938" w:rsidP="004E7938">
            <w:pPr>
              <w:pStyle w:val="TAL"/>
              <w:rPr>
                <w:ins w:id="255" w:author="Ericsson User" w:date="2019-03-12T16:52:00Z"/>
                <w:lang w:eastAsia="ja-JP"/>
              </w:rPr>
            </w:pPr>
            <w:ins w:id="256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62B1FAF" w14:textId="77777777" w:rsidR="004E7938" w:rsidRPr="0090263D" w:rsidRDefault="004E7938" w:rsidP="004E7938">
            <w:pPr>
              <w:pStyle w:val="TAL"/>
              <w:rPr>
                <w:ins w:id="257" w:author="Ericsson User" w:date="2019-03-12T16:52:00Z"/>
                <w:i/>
              </w:rPr>
            </w:pPr>
          </w:p>
        </w:tc>
        <w:tc>
          <w:tcPr>
            <w:tcW w:w="2409" w:type="dxa"/>
          </w:tcPr>
          <w:p w14:paraId="2F6B46E8" w14:textId="7B579BD5" w:rsidR="004E7938" w:rsidRPr="00EB09F5" w:rsidRDefault="004E7938" w:rsidP="004E7938">
            <w:pPr>
              <w:pStyle w:val="TAL"/>
              <w:rPr>
                <w:ins w:id="258" w:author="Ericsson User" w:date="2019-03-12T16:52:00Z"/>
                <w:lang w:eastAsia="ja-JP"/>
              </w:rPr>
            </w:pPr>
            <w:ins w:id="259" w:author="Ericsson User" w:date="2019-03-12T18:29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14</w:t>
              </w:r>
              <w:r w:rsidRPr="0090263D">
                <w:t>)</w:t>
              </w:r>
            </w:ins>
          </w:p>
        </w:tc>
        <w:tc>
          <w:tcPr>
            <w:tcW w:w="2444" w:type="dxa"/>
          </w:tcPr>
          <w:p w14:paraId="418BECF3" w14:textId="2128D04B" w:rsidR="004E7938" w:rsidRPr="001D4BCE" w:rsidRDefault="004E7938" w:rsidP="004E7938">
            <w:pPr>
              <w:pStyle w:val="TAL"/>
              <w:rPr>
                <w:ins w:id="260" w:author="Ericsson User" w:date="2019-03-12T16:52:00Z"/>
                <w:lang w:eastAsia="ja-JP"/>
              </w:rPr>
            </w:pPr>
            <w:ins w:id="261" w:author="Ericsson User" w:date="2019-03-12T18:29:00Z">
              <w:r w:rsidRPr="001D4BCE">
                <w:rPr>
                  <w:lang w:eastAsia="ja-JP"/>
                </w:rPr>
                <w:t xml:space="preserve">Number of consecutive </w:t>
              </w:r>
            </w:ins>
            <w:ins w:id="262" w:author="Ericsson User" w:date="2019-03-13T10:12:00Z">
              <w:r w:rsidR="000D720E" w:rsidRPr="001D4BCE">
                <w:rPr>
                  <w:lang w:eastAsia="ja-JP"/>
                </w:rPr>
                <w:t>D</w:t>
              </w:r>
            </w:ins>
            <w:ins w:id="263" w:author="Ericsson User" w:date="2019-03-12T18:29:00Z">
              <w:r w:rsidRPr="001D4BCE">
                <w:rPr>
                  <w:lang w:eastAsia="ja-JP"/>
                </w:rPr>
                <w:t xml:space="preserve">L symbols </w:t>
              </w:r>
            </w:ins>
            <w:ins w:id="264" w:author="Ericsson User" w:date="2019-03-13T10:12:00Z">
              <w:r w:rsidR="000D720E" w:rsidRPr="001D4BCE">
                <w:rPr>
                  <w:lang w:eastAsia="ja-JP"/>
                </w:rPr>
                <w:t>at the beginning of</w:t>
              </w:r>
            </w:ins>
            <w:ins w:id="265" w:author="Ericsson User" w:date="2019-03-12T18:29:00Z">
              <w:r w:rsidRPr="001D4BCE">
                <w:rPr>
                  <w:lang w:eastAsia="ja-JP"/>
                </w:rPr>
                <w:t xml:space="preserve"> the slot identified by </w:t>
              </w:r>
              <w:r w:rsidRPr="00CB65F5">
                <w:rPr>
                  <w:lang w:eastAsia="ja-JP"/>
                </w:rPr>
                <w:t xml:space="preserve">Slot </w:t>
              </w:r>
              <w:r w:rsidRPr="001D4BCE">
                <w:rPr>
                  <w:lang w:eastAsia="ja-JP"/>
                  <w:rPrChange w:id="266" w:author="Ericsson User" w:date="2019-03-29T19:30:00Z">
                    <w:rPr>
                      <w:lang w:eastAsia="ja-JP"/>
                    </w:rPr>
                  </w:rPrChange>
                </w:rPr>
                <w:t xml:space="preserve">Index. </w:t>
              </w:r>
              <w:r w:rsidRPr="001D4BCE">
                <w:rPr>
                  <w:rFonts w:cs="Arial"/>
                  <w:lang w:eastAsia="ja-JP"/>
                </w:rPr>
                <w:t>If extended cyclic prefix is used, the maximum value is 12.</w:t>
              </w:r>
            </w:ins>
          </w:p>
        </w:tc>
      </w:tr>
      <w:tr w:rsidR="004E7938" w:rsidRPr="001D4BCE" w14:paraId="7F31BCEF" w14:textId="77777777" w:rsidTr="009F5A8E">
        <w:trPr>
          <w:ins w:id="267" w:author="Ericsson User" w:date="2019-03-12T16:52:00Z"/>
        </w:trPr>
        <w:tc>
          <w:tcPr>
            <w:tcW w:w="2518" w:type="dxa"/>
          </w:tcPr>
          <w:p w14:paraId="2571E1B3" w14:textId="6EE712E3" w:rsidR="004E7938" w:rsidRDefault="004E7938" w:rsidP="004E7938">
            <w:pPr>
              <w:pStyle w:val="TAL"/>
              <w:tabs>
                <w:tab w:val="left" w:pos="1399"/>
              </w:tabs>
              <w:ind w:left="599"/>
              <w:rPr>
                <w:ins w:id="268" w:author="Ericsson User" w:date="2019-03-12T16:52:00Z"/>
                <w:lang w:eastAsia="ja-JP"/>
              </w:rPr>
            </w:pPr>
            <w:ins w:id="269" w:author="Ericsson User" w:date="2019-03-12T16:52:00Z">
              <w:r>
                <w:rPr>
                  <w:lang w:eastAsia="ja-JP"/>
                </w:rPr>
                <w:t>&gt;&gt;&gt;&gt;Number of U</w:t>
              </w:r>
            </w:ins>
            <w:ins w:id="270" w:author="Ericsson User" w:date="2019-03-13T10:07:00Z">
              <w:r w:rsidR="00850086">
                <w:rPr>
                  <w:lang w:eastAsia="ja-JP"/>
                </w:rPr>
                <w:t>L</w:t>
              </w:r>
            </w:ins>
            <w:ins w:id="271" w:author="Ericsson User" w:date="2019-03-12T16:52:00Z">
              <w:r>
                <w:rPr>
                  <w:lang w:eastAsia="ja-JP"/>
                </w:rPr>
                <w:t xml:space="preserve"> Symbols</w:t>
              </w:r>
            </w:ins>
          </w:p>
        </w:tc>
        <w:tc>
          <w:tcPr>
            <w:tcW w:w="1134" w:type="dxa"/>
          </w:tcPr>
          <w:p w14:paraId="1CEC5BDB" w14:textId="77777777" w:rsidR="004E7938" w:rsidRDefault="004E7938" w:rsidP="004E7938">
            <w:pPr>
              <w:pStyle w:val="TAL"/>
              <w:rPr>
                <w:ins w:id="272" w:author="Ericsson User" w:date="2019-03-12T16:52:00Z"/>
                <w:lang w:eastAsia="ja-JP"/>
              </w:rPr>
            </w:pPr>
            <w:ins w:id="273" w:author="Ericsson User" w:date="2019-03-12T16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28CB381" w14:textId="77777777" w:rsidR="004E7938" w:rsidRPr="0090263D" w:rsidRDefault="004E7938" w:rsidP="004E7938">
            <w:pPr>
              <w:pStyle w:val="TAL"/>
              <w:rPr>
                <w:ins w:id="274" w:author="Ericsson User" w:date="2019-03-12T16:52:00Z"/>
                <w:i/>
              </w:rPr>
            </w:pPr>
          </w:p>
        </w:tc>
        <w:tc>
          <w:tcPr>
            <w:tcW w:w="2409" w:type="dxa"/>
          </w:tcPr>
          <w:p w14:paraId="5ACF38A0" w14:textId="7292E64D" w:rsidR="004E7938" w:rsidRPr="00EB09F5" w:rsidRDefault="004E7938" w:rsidP="004E7938">
            <w:pPr>
              <w:pStyle w:val="TAL"/>
              <w:rPr>
                <w:ins w:id="275" w:author="Ericsson User" w:date="2019-03-12T16:52:00Z"/>
                <w:lang w:eastAsia="ja-JP"/>
              </w:rPr>
            </w:pPr>
            <w:ins w:id="276" w:author="Ericsson User" w:date="2019-03-12T18:29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14</w:t>
              </w:r>
              <w:r w:rsidRPr="0090263D">
                <w:t>)</w:t>
              </w:r>
            </w:ins>
          </w:p>
        </w:tc>
        <w:tc>
          <w:tcPr>
            <w:tcW w:w="2444" w:type="dxa"/>
          </w:tcPr>
          <w:p w14:paraId="5ABC2704" w14:textId="4275D289" w:rsidR="004E7938" w:rsidRPr="001D4BCE" w:rsidRDefault="004E7938" w:rsidP="004E7938">
            <w:pPr>
              <w:pStyle w:val="TAL"/>
              <w:rPr>
                <w:ins w:id="277" w:author="Ericsson User" w:date="2019-03-12T16:52:00Z"/>
                <w:lang w:eastAsia="ja-JP"/>
              </w:rPr>
            </w:pPr>
            <w:ins w:id="278" w:author="Ericsson User" w:date="2019-03-12T18:29:00Z">
              <w:r w:rsidRPr="001D4BCE">
                <w:rPr>
                  <w:lang w:eastAsia="ja-JP"/>
                </w:rPr>
                <w:t>Number of consecutive UL symbols in the end of the slot ident</w:t>
              </w:r>
              <w:r w:rsidRPr="00CB65F5">
                <w:rPr>
                  <w:lang w:eastAsia="ja-JP"/>
                </w:rPr>
                <w:t xml:space="preserve">ified by Slot Index. </w:t>
              </w:r>
              <w:r w:rsidRPr="001D4BCE">
                <w:rPr>
                  <w:rFonts w:cs="Arial"/>
                  <w:lang w:eastAsia="ja-JP"/>
                </w:rPr>
                <w:t>If extended cyclic prefix is used, the maximum value is 12.</w:t>
              </w:r>
            </w:ins>
          </w:p>
        </w:tc>
      </w:tr>
    </w:tbl>
    <w:p w14:paraId="322A2006" w14:textId="77777777" w:rsidR="00566365" w:rsidRDefault="00566365" w:rsidP="00566365">
      <w:pPr>
        <w:pStyle w:val="IvDInstructiontext"/>
        <w:spacing w:before="120" w:after="120"/>
        <w:rPr>
          <w:ins w:id="279" w:author="Ericsson User" w:date="2019-03-12T16:52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566365" w:rsidRPr="0090263D" w14:paraId="6AA536BC" w14:textId="77777777" w:rsidTr="009F5A8E">
        <w:trPr>
          <w:ins w:id="280" w:author="Ericsson User" w:date="2019-03-12T16:52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21F" w14:textId="77777777" w:rsidR="00566365" w:rsidRPr="0090263D" w:rsidRDefault="00566365" w:rsidP="009F5A8E">
            <w:pPr>
              <w:pStyle w:val="TAH"/>
              <w:ind w:left="-510"/>
              <w:rPr>
                <w:ins w:id="281" w:author="Ericsson User" w:date="2019-03-12T16:52:00Z"/>
                <w:rFonts w:cs="Arial"/>
                <w:lang w:eastAsia="ja-JP"/>
              </w:rPr>
            </w:pPr>
            <w:ins w:id="282" w:author="Ericsson User" w:date="2019-03-12T16:52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EDDE" w14:textId="77777777" w:rsidR="00566365" w:rsidRPr="0090263D" w:rsidRDefault="00566365" w:rsidP="009F5A8E">
            <w:pPr>
              <w:pStyle w:val="TAH"/>
              <w:rPr>
                <w:ins w:id="283" w:author="Ericsson User" w:date="2019-03-12T16:52:00Z"/>
                <w:rFonts w:cs="Arial"/>
                <w:lang w:eastAsia="ja-JP"/>
              </w:rPr>
            </w:pPr>
            <w:ins w:id="284" w:author="Ericsson User" w:date="2019-03-12T16:52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66365" w:rsidRPr="0090263D" w14:paraId="75CCD703" w14:textId="77777777" w:rsidTr="009F5A8E">
        <w:trPr>
          <w:ins w:id="285" w:author="Ericsson User" w:date="2019-03-12T16:52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C960" w14:textId="77777777" w:rsidR="00566365" w:rsidRPr="0090263D" w:rsidRDefault="00566365" w:rsidP="009F5A8E">
            <w:pPr>
              <w:pStyle w:val="TAL"/>
              <w:rPr>
                <w:ins w:id="286" w:author="Ericsson User" w:date="2019-03-12T16:52:00Z"/>
                <w:rFonts w:cs="Arial"/>
                <w:bCs/>
                <w:lang w:eastAsia="ja-JP"/>
              </w:rPr>
            </w:pPr>
            <w:proofErr w:type="spellStart"/>
            <w:ins w:id="287" w:author="Ericsson User" w:date="2019-03-12T16:52:00Z">
              <w:r w:rsidRPr="0090263D">
                <w:rPr>
                  <w:i/>
                </w:rPr>
                <w:t>maxnoo</w:t>
              </w:r>
              <w:r>
                <w:rPr>
                  <w:i/>
                </w:rPr>
                <w:t>slots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441D" w14:textId="77777777" w:rsidR="00566365" w:rsidRPr="0090263D" w:rsidRDefault="00566365" w:rsidP="009F5A8E">
            <w:pPr>
              <w:pStyle w:val="TAL"/>
              <w:rPr>
                <w:ins w:id="288" w:author="Ericsson User" w:date="2019-03-12T16:52:00Z"/>
                <w:rFonts w:cs="Arial"/>
                <w:lang w:eastAsia="ja-JP"/>
              </w:rPr>
            </w:pPr>
            <w:ins w:id="289" w:author="Ericsson User" w:date="2019-03-12T16:52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  <w:bookmarkEnd w:id="4"/>
    </w:tbl>
    <w:p w14:paraId="3CC87E11" w14:textId="72991F93" w:rsidR="00490E03" w:rsidRDefault="00490E03" w:rsidP="001E542A">
      <w:pPr>
        <w:jc w:val="center"/>
        <w:rPr>
          <w:highlight w:val="yellow"/>
        </w:rPr>
      </w:pPr>
    </w:p>
    <w:p w14:paraId="775D3C97" w14:textId="77777777" w:rsidR="00490E03" w:rsidRDefault="00490E03" w:rsidP="001E542A">
      <w:pPr>
        <w:jc w:val="center"/>
        <w:rPr>
          <w:highlight w:val="yellow"/>
        </w:rPr>
      </w:pPr>
    </w:p>
    <w:p w14:paraId="2F683D73" w14:textId="2F323BBB" w:rsidR="00176CC9" w:rsidRPr="00C84766" w:rsidRDefault="00176CC9" w:rsidP="00176CC9">
      <w:pPr>
        <w:jc w:val="center"/>
      </w:pPr>
      <w:r w:rsidRPr="00B82522">
        <w:rPr>
          <w:highlight w:val="yellow"/>
        </w:rPr>
        <w:t>-------------------------------------------</w:t>
      </w:r>
      <w:r w:rsidR="00D43666" w:rsidRPr="00D43666">
        <w:rPr>
          <w:highlight w:val="yellow"/>
        </w:rPr>
        <w:t xml:space="preserve"> </w:t>
      </w:r>
      <w:r w:rsidR="00D43666">
        <w:rPr>
          <w:highlight w:val="yellow"/>
        </w:rPr>
        <w:t>End of c</w:t>
      </w:r>
      <w:r w:rsidR="00D43666" w:rsidRPr="00B82522">
        <w:rPr>
          <w:highlight w:val="yellow"/>
        </w:rPr>
        <w:t>hange</w:t>
      </w:r>
      <w:r w:rsidR="00D43666"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-------------------------------------------</w:t>
      </w:r>
    </w:p>
    <w:p w14:paraId="2C207111" w14:textId="77777777" w:rsidR="00481920" w:rsidRDefault="00481920" w:rsidP="00481920"/>
    <w:sectPr w:rsidR="00481920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9E9B3" w14:textId="77777777" w:rsidR="00885C50" w:rsidRDefault="00885C50">
      <w:r>
        <w:separator/>
      </w:r>
    </w:p>
  </w:endnote>
  <w:endnote w:type="continuationSeparator" w:id="0">
    <w:p w14:paraId="07E31236" w14:textId="77777777" w:rsidR="00885C50" w:rsidRDefault="0088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66A1B" w14:textId="77777777" w:rsidR="00885C50" w:rsidRDefault="00885C50">
      <w:r>
        <w:separator/>
      </w:r>
    </w:p>
  </w:footnote>
  <w:footnote w:type="continuationSeparator" w:id="0">
    <w:p w14:paraId="1818F696" w14:textId="77777777" w:rsidR="00885C50" w:rsidRDefault="00885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25"/>
  </w:num>
  <w:num w:numId="8">
    <w:abstractNumId w:val="11"/>
  </w:num>
  <w:num w:numId="9">
    <w:abstractNumId w:val="22"/>
  </w:num>
  <w:num w:numId="10">
    <w:abstractNumId w:val="27"/>
  </w:num>
  <w:num w:numId="11">
    <w:abstractNumId w:val="24"/>
  </w:num>
  <w:num w:numId="12">
    <w:abstractNumId w:val="7"/>
  </w:num>
  <w:num w:numId="1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0"/>
  </w:num>
  <w:num w:numId="16">
    <w:abstractNumId w:val="26"/>
  </w:num>
  <w:num w:numId="17">
    <w:abstractNumId w:val="29"/>
  </w:num>
  <w:num w:numId="18">
    <w:abstractNumId w:val="19"/>
  </w:num>
  <w:num w:numId="19">
    <w:abstractNumId w:val="31"/>
  </w:num>
  <w:num w:numId="20">
    <w:abstractNumId w:val="21"/>
  </w:num>
  <w:num w:numId="21">
    <w:abstractNumId w:val="23"/>
  </w:num>
  <w:num w:numId="22">
    <w:abstractNumId w:val="0"/>
  </w:num>
  <w:num w:numId="23">
    <w:abstractNumId w:val="32"/>
  </w:num>
  <w:num w:numId="24">
    <w:abstractNumId w:val="8"/>
  </w:num>
  <w:num w:numId="25">
    <w:abstractNumId w:val="28"/>
  </w:num>
  <w:num w:numId="26">
    <w:abstractNumId w:val="30"/>
  </w:num>
  <w:num w:numId="27">
    <w:abstractNumId w:val="9"/>
  </w:num>
  <w:num w:numId="28">
    <w:abstractNumId w:val="16"/>
  </w:num>
  <w:num w:numId="29">
    <w:abstractNumId w:val="17"/>
  </w:num>
  <w:num w:numId="30">
    <w:abstractNumId w:val="6"/>
  </w:num>
  <w:num w:numId="31">
    <w:abstractNumId w:val="3"/>
  </w:num>
  <w:num w:numId="32">
    <w:abstractNumId w:val="1"/>
  </w:num>
  <w:num w:numId="33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4745B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38B3"/>
    <w:rsid w:val="0007519E"/>
    <w:rsid w:val="0007615C"/>
    <w:rsid w:val="00077E5F"/>
    <w:rsid w:val="0008036A"/>
    <w:rsid w:val="0008172D"/>
    <w:rsid w:val="00081AE6"/>
    <w:rsid w:val="00083327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A6F18"/>
    <w:rsid w:val="000B0CC4"/>
    <w:rsid w:val="000B1A38"/>
    <w:rsid w:val="000B2719"/>
    <w:rsid w:val="000B3377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1E06"/>
    <w:rsid w:val="000D1E14"/>
    <w:rsid w:val="000D320E"/>
    <w:rsid w:val="000D40F8"/>
    <w:rsid w:val="000D4312"/>
    <w:rsid w:val="000D4797"/>
    <w:rsid w:val="000D4C42"/>
    <w:rsid w:val="000D51FB"/>
    <w:rsid w:val="000D720E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5D49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169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394"/>
    <w:rsid w:val="001372E2"/>
    <w:rsid w:val="00137A17"/>
    <w:rsid w:val="00137AB5"/>
    <w:rsid w:val="00137F0B"/>
    <w:rsid w:val="00141071"/>
    <w:rsid w:val="00141236"/>
    <w:rsid w:val="00143B3A"/>
    <w:rsid w:val="0015014C"/>
    <w:rsid w:val="00150E1D"/>
    <w:rsid w:val="00151055"/>
    <w:rsid w:val="00151E23"/>
    <w:rsid w:val="001526E0"/>
    <w:rsid w:val="00153B39"/>
    <w:rsid w:val="001541A3"/>
    <w:rsid w:val="00154AF1"/>
    <w:rsid w:val="001551B5"/>
    <w:rsid w:val="00155C2B"/>
    <w:rsid w:val="00156808"/>
    <w:rsid w:val="001573F6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6CC9"/>
    <w:rsid w:val="00176D50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BA9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E6A"/>
    <w:rsid w:val="001D21C4"/>
    <w:rsid w:val="001D3DB4"/>
    <w:rsid w:val="001D3F23"/>
    <w:rsid w:val="001D4BCE"/>
    <w:rsid w:val="001D51BA"/>
    <w:rsid w:val="001D6342"/>
    <w:rsid w:val="001D6D53"/>
    <w:rsid w:val="001D7361"/>
    <w:rsid w:val="001D76CC"/>
    <w:rsid w:val="001E1D1B"/>
    <w:rsid w:val="001E305E"/>
    <w:rsid w:val="001E52C0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241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5BB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5F1"/>
    <w:rsid w:val="002A633C"/>
    <w:rsid w:val="002A6A54"/>
    <w:rsid w:val="002A6BF0"/>
    <w:rsid w:val="002B1237"/>
    <w:rsid w:val="002B16FE"/>
    <w:rsid w:val="002B24D6"/>
    <w:rsid w:val="002B361C"/>
    <w:rsid w:val="002B3D05"/>
    <w:rsid w:val="002B430A"/>
    <w:rsid w:val="002B5254"/>
    <w:rsid w:val="002B55CF"/>
    <w:rsid w:val="002B656F"/>
    <w:rsid w:val="002B6C8C"/>
    <w:rsid w:val="002C01DE"/>
    <w:rsid w:val="002C02AE"/>
    <w:rsid w:val="002C11FF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50F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C27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546D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07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97883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008F"/>
    <w:rsid w:val="00441A92"/>
    <w:rsid w:val="004426DE"/>
    <w:rsid w:val="00444F56"/>
    <w:rsid w:val="004454D9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0E03"/>
    <w:rsid w:val="0049168D"/>
    <w:rsid w:val="0049200A"/>
    <w:rsid w:val="00492747"/>
    <w:rsid w:val="00492BC5"/>
    <w:rsid w:val="00492D58"/>
    <w:rsid w:val="004932E3"/>
    <w:rsid w:val="00493AF7"/>
    <w:rsid w:val="00493B24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4A11"/>
    <w:rsid w:val="004C504D"/>
    <w:rsid w:val="004C54A4"/>
    <w:rsid w:val="004C6DFE"/>
    <w:rsid w:val="004D0D6B"/>
    <w:rsid w:val="004D36B1"/>
    <w:rsid w:val="004D4B99"/>
    <w:rsid w:val="004D5745"/>
    <w:rsid w:val="004D6A57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E7938"/>
    <w:rsid w:val="004F0B4E"/>
    <w:rsid w:val="004F0B6C"/>
    <w:rsid w:val="004F2078"/>
    <w:rsid w:val="004F44BE"/>
    <w:rsid w:val="004F491F"/>
    <w:rsid w:val="004F4DA3"/>
    <w:rsid w:val="004F686B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4A4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83"/>
    <w:rsid w:val="00547B5B"/>
    <w:rsid w:val="00551A0E"/>
    <w:rsid w:val="00553116"/>
    <w:rsid w:val="00554E19"/>
    <w:rsid w:val="00555E3A"/>
    <w:rsid w:val="005565C7"/>
    <w:rsid w:val="0056121F"/>
    <w:rsid w:val="0056138C"/>
    <w:rsid w:val="005613C4"/>
    <w:rsid w:val="00563C8D"/>
    <w:rsid w:val="00565D18"/>
    <w:rsid w:val="00566365"/>
    <w:rsid w:val="005670B7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34B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A7D8B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9CA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2E4E"/>
    <w:rsid w:val="00613257"/>
    <w:rsid w:val="00614826"/>
    <w:rsid w:val="00616268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36C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332"/>
    <w:rsid w:val="00697BDF"/>
    <w:rsid w:val="006A2687"/>
    <w:rsid w:val="006A30E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25B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8F0"/>
    <w:rsid w:val="00730AB1"/>
    <w:rsid w:val="00732E21"/>
    <w:rsid w:val="007338E7"/>
    <w:rsid w:val="007348B1"/>
    <w:rsid w:val="00734B23"/>
    <w:rsid w:val="00735B71"/>
    <w:rsid w:val="007362A6"/>
    <w:rsid w:val="00736D7D"/>
    <w:rsid w:val="00737875"/>
    <w:rsid w:val="00737BD3"/>
    <w:rsid w:val="00737F85"/>
    <w:rsid w:val="007406BE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778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1BF9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3B7A"/>
    <w:rsid w:val="007A43A6"/>
    <w:rsid w:val="007A58A6"/>
    <w:rsid w:val="007A6EDE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A30"/>
    <w:rsid w:val="007C7CBF"/>
    <w:rsid w:val="007D04E5"/>
    <w:rsid w:val="007D3076"/>
    <w:rsid w:val="007D311E"/>
    <w:rsid w:val="007D3F4F"/>
    <w:rsid w:val="007D5901"/>
    <w:rsid w:val="007D67A1"/>
    <w:rsid w:val="007D6C67"/>
    <w:rsid w:val="007D7526"/>
    <w:rsid w:val="007E2222"/>
    <w:rsid w:val="007E2F81"/>
    <w:rsid w:val="007E34CA"/>
    <w:rsid w:val="007E3662"/>
    <w:rsid w:val="007E4610"/>
    <w:rsid w:val="007E4715"/>
    <w:rsid w:val="007E4B22"/>
    <w:rsid w:val="007E505B"/>
    <w:rsid w:val="007E5253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DD1"/>
    <w:rsid w:val="00806F4B"/>
    <w:rsid w:val="0080763E"/>
    <w:rsid w:val="00807786"/>
    <w:rsid w:val="008077D4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5F4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9"/>
    <w:rsid w:val="0084221B"/>
    <w:rsid w:val="0084405D"/>
    <w:rsid w:val="008441EB"/>
    <w:rsid w:val="008444E8"/>
    <w:rsid w:val="008448B4"/>
    <w:rsid w:val="00844E80"/>
    <w:rsid w:val="00846FE7"/>
    <w:rsid w:val="00850086"/>
    <w:rsid w:val="00850CEC"/>
    <w:rsid w:val="00850E36"/>
    <w:rsid w:val="00850E45"/>
    <w:rsid w:val="00853140"/>
    <w:rsid w:val="00856498"/>
    <w:rsid w:val="00856911"/>
    <w:rsid w:val="00856C5F"/>
    <w:rsid w:val="00857FCA"/>
    <w:rsid w:val="00862B4D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5C50"/>
    <w:rsid w:val="0088638F"/>
    <w:rsid w:val="00890E5B"/>
    <w:rsid w:val="00891466"/>
    <w:rsid w:val="00891B88"/>
    <w:rsid w:val="008920F2"/>
    <w:rsid w:val="00894A88"/>
    <w:rsid w:val="00895386"/>
    <w:rsid w:val="00896D3D"/>
    <w:rsid w:val="0089724E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3B48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16BA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374"/>
    <w:rsid w:val="00911DFB"/>
    <w:rsid w:val="00911F5A"/>
    <w:rsid w:val="009135B9"/>
    <w:rsid w:val="009139D9"/>
    <w:rsid w:val="00913CBA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4168"/>
    <w:rsid w:val="009265E0"/>
    <w:rsid w:val="00926FEF"/>
    <w:rsid w:val="00927E6D"/>
    <w:rsid w:val="00931BD9"/>
    <w:rsid w:val="0093219C"/>
    <w:rsid w:val="0093274D"/>
    <w:rsid w:val="00932E64"/>
    <w:rsid w:val="00933E23"/>
    <w:rsid w:val="009343DA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6701B"/>
    <w:rsid w:val="009673EE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3909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19D"/>
    <w:rsid w:val="009F67E8"/>
    <w:rsid w:val="00A0064F"/>
    <w:rsid w:val="00A00B32"/>
    <w:rsid w:val="00A01614"/>
    <w:rsid w:val="00A01A68"/>
    <w:rsid w:val="00A03A0F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46BB"/>
    <w:rsid w:val="00A2526E"/>
    <w:rsid w:val="00A264A9"/>
    <w:rsid w:val="00A26D81"/>
    <w:rsid w:val="00A27785"/>
    <w:rsid w:val="00A30187"/>
    <w:rsid w:val="00A31AE1"/>
    <w:rsid w:val="00A3373F"/>
    <w:rsid w:val="00A3448A"/>
    <w:rsid w:val="00A34EB7"/>
    <w:rsid w:val="00A36185"/>
    <w:rsid w:val="00A36197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6AF6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4B19"/>
    <w:rsid w:val="00AA51D6"/>
    <w:rsid w:val="00AA63BA"/>
    <w:rsid w:val="00AA6A03"/>
    <w:rsid w:val="00AB017F"/>
    <w:rsid w:val="00AB0B1D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192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0808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5E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C32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52C9"/>
    <w:rsid w:val="00B664C7"/>
    <w:rsid w:val="00B70BB1"/>
    <w:rsid w:val="00B71B58"/>
    <w:rsid w:val="00B71BE7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171C"/>
    <w:rsid w:val="00BB212F"/>
    <w:rsid w:val="00BB2A25"/>
    <w:rsid w:val="00BB4D7A"/>
    <w:rsid w:val="00BB51E9"/>
    <w:rsid w:val="00BB56BD"/>
    <w:rsid w:val="00BB5A65"/>
    <w:rsid w:val="00BB7455"/>
    <w:rsid w:val="00BB78D4"/>
    <w:rsid w:val="00BC0FDC"/>
    <w:rsid w:val="00BC13F7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6F67"/>
    <w:rsid w:val="00BE7406"/>
    <w:rsid w:val="00BE741C"/>
    <w:rsid w:val="00BE7603"/>
    <w:rsid w:val="00BF3279"/>
    <w:rsid w:val="00BF3E77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5DF2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D3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583"/>
    <w:rsid w:val="00C70697"/>
    <w:rsid w:val="00C72EF4"/>
    <w:rsid w:val="00C743F0"/>
    <w:rsid w:val="00C74CA0"/>
    <w:rsid w:val="00C74D29"/>
    <w:rsid w:val="00C75D2F"/>
    <w:rsid w:val="00C767BE"/>
    <w:rsid w:val="00C767C3"/>
    <w:rsid w:val="00C76963"/>
    <w:rsid w:val="00C76E3C"/>
    <w:rsid w:val="00C77B92"/>
    <w:rsid w:val="00C77FB6"/>
    <w:rsid w:val="00C81444"/>
    <w:rsid w:val="00C81568"/>
    <w:rsid w:val="00C82D27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132"/>
    <w:rsid w:val="00CB0346"/>
    <w:rsid w:val="00CB1678"/>
    <w:rsid w:val="00CB19C1"/>
    <w:rsid w:val="00CB1F63"/>
    <w:rsid w:val="00CB21FD"/>
    <w:rsid w:val="00CB619A"/>
    <w:rsid w:val="00CB65F5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16E"/>
    <w:rsid w:val="00CD6E32"/>
    <w:rsid w:val="00CE0424"/>
    <w:rsid w:val="00CE585C"/>
    <w:rsid w:val="00CE7561"/>
    <w:rsid w:val="00CE7799"/>
    <w:rsid w:val="00CF02AC"/>
    <w:rsid w:val="00CF0EE7"/>
    <w:rsid w:val="00CF1354"/>
    <w:rsid w:val="00CF3960"/>
    <w:rsid w:val="00CF3B1F"/>
    <w:rsid w:val="00CF3BF6"/>
    <w:rsid w:val="00CF625B"/>
    <w:rsid w:val="00CF638D"/>
    <w:rsid w:val="00CF687E"/>
    <w:rsid w:val="00CF6B7A"/>
    <w:rsid w:val="00D01B47"/>
    <w:rsid w:val="00D0349B"/>
    <w:rsid w:val="00D04434"/>
    <w:rsid w:val="00D04985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666"/>
    <w:rsid w:val="00D438BF"/>
    <w:rsid w:val="00D43F5A"/>
    <w:rsid w:val="00D440F8"/>
    <w:rsid w:val="00D44DDF"/>
    <w:rsid w:val="00D53C21"/>
    <w:rsid w:val="00D546FF"/>
    <w:rsid w:val="00D54A44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ADC"/>
    <w:rsid w:val="00DC1887"/>
    <w:rsid w:val="00DC25CF"/>
    <w:rsid w:val="00DC2D36"/>
    <w:rsid w:val="00DC478F"/>
    <w:rsid w:val="00DC4F17"/>
    <w:rsid w:val="00DC4F56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3BB8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23FD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8A4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4E8"/>
    <w:rsid w:val="00E65A64"/>
    <w:rsid w:val="00E67C51"/>
    <w:rsid w:val="00E71DF6"/>
    <w:rsid w:val="00E72B2A"/>
    <w:rsid w:val="00E72EFC"/>
    <w:rsid w:val="00E758EC"/>
    <w:rsid w:val="00E75F7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1E7E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1AB2"/>
    <w:rsid w:val="00F02794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400E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4B59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64C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114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093BEB-452A-4DAA-850D-7978AF33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436</TotalTime>
  <Pages>7</Pages>
  <Words>1910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308</cp:revision>
  <cp:lastPrinted>2018-06-26T09:14:00Z</cp:lastPrinted>
  <dcterms:created xsi:type="dcterms:W3CDTF">2018-06-18T11:20:00Z</dcterms:created>
  <dcterms:modified xsi:type="dcterms:W3CDTF">2019-03-29T19:26:00Z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